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47A7E7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1F5C8D">
        <w:rPr>
          <w:b/>
          <w:noProof/>
          <w:sz w:val="24"/>
        </w:rPr>
        <w:t>298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712DF" w:rsidR="001E41F3" w:rsidRPr="00410371" w:rsidRDefault="00EC0957" w:rsidP="00D02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2DA5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E4655" w:rsidR="001E41F3" w:rsidRPr="00410371" w:rsidRDefault="00EC0957" w:rsidP="005A4DD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4DD1" w:rsidRPr="005A4DD1">
                <w:rPr>
                  <w:b/>
                  <w:noProof/>
                  <w:sz w:val="28"/>
                </w:rPr>
                <w:t>0937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55B22" w:rsidR="001E41F3" w:rsidRPr="00410371" w:rsidRDefault="00EC0957" w:rsidP="00D02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2D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E51A6" w:rsidR="001E41F3" w:rsidRPr="00410371" w:rsidRDefault="00EC0957" w:rsidP="00D02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DA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345A1" w:rsidR="001E41F3" w:rsidRDefault="0039742A" w:rsidP="0039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r w:rsidR="00A70392" w:rsidRPr="002E36DD">
              <w:rPr>
                <w:lang w:eastAsia="zh-CN"/>
              </w:rPr>
              <w:t>Prose</w:t>
            </w:r>
            <w:r w:rsidR="00A70392">
              <w:rPr>
                <w:lang w:eastAsia="zh-CN"/>
              </w:rPr>
              <w:t>Context</w:t>
            </w:r>
            <w:r>
              <w:rPr>
                <w:lang w:eastAsia="zh-CN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BA9F8D" w:rsidR="001E41F3" w:rsidRDefault="00A17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972FA" w:rsidR="001E41F3" w:rsidRDefault="00A17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</w:rPr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BE10A" w:rsidR="001E41F3" w:rsidRDefault="00EC0957" w:rsidP="00A17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74A5">
                <w:rPr>
                  <w:noProof/>
                </w:rPr>
                <w:t>2023-7-1</w:t>
              </w:r>
            </w:fldSimple>
            <w:r w:rsidR="00A174A5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1468D3" w:rsidR="001E41F3" w:rsidRDefault="00EC0957" w:rsidP="00A17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4A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C7CAA" w:rsidR="001E41F3" w:rsidRDefault="00EC0957" w:rsidP="00A17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174A5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4DA53" w14:textId="24A68CA7" w:rsidR="00136F81" w:rsidRDefault="00B83357" w:rsidP="004D3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According to the requirement in the </w:t>
            </w:r>
            <w:r w:rsidR="004D30E8">
              <w:rPr>
                <w:noProof/>
              </w:rPr>
              <w:t xml:space="preserve">clause 4.3.4 of </w:t>
            </w:r>
            <w:r>
              <w:rPr>
                <w:noProof/>
              </w:rPr>
              <w:t>TS 23.304</w:t>
            </w:r>
            <w:r w:rsidR="004D30E8">
              <w:rPr>
                <w:noProof/>
              </w:rPr>
              <w:t>,</w:t>
            </w:r>
            <w:r>
              <w:rPr>
                <w:noProof/>
              </w:rPr>
              <w:t xml:space="preserve"> AMF should </w:t>
            </w:r>
            <w:r w:rsidR="004D30E8">
              <w:rPr>
                <w:noProof/>
              </w:rPr>
              <w:t>"</w:t>
            </w:r>
            <w:r>
              <w:rPr>
                <w:noProof/>
              </w:rPr>
              <w:t>o</w:t>
            </w:r>
            <w:r w:rsidR="00136F81" w:rsidRPr="00CB5EC9">
              <w:rPr>
                <w:lang w:eastAsia="zh-CN"/>
              </w:rPr>
              <w:t>btain from UDM the subscription information related to 5G ProSe and store them as part of the UE context data</w:t>
            </w:r>
            <w:r w:rsidR="004D30E8">
              <w:rPr>
                <w:lang w:eastAsia="zh-CN"/>
              </w:rPr>
              <w:t>"</w:t>
            </w:r>
            <w:r w:rsidR="00136F81" w:rsidRPr="00CB5EC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 </w:t>
            </w:r>
          </w:p>
          <w:p w14:paraId="246EA728" w14:textId="77777777" w:rsidR="00014245" w:rsidRDefault="00014245" w:rsidP="004D30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3F7953" w14:textId="1728FF67" w:rsidR="004D30E8" w:rsidRDefault="00014245" w:rsidP="004D3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4D30E8">
              <w:rPr>
                <w:lang w:eastAsia="zh-CN"/>
              </w:rPr>
              <w:t xml:space="preserve">ubscription information </w:t>
            </w:r>
            <w:r>
              <w:rPr>
                <w:lang w:eastAsia="zh-CN"/>
              </w:rPr>
              <w:t xml:space="preserve">are </w:t>
            </w:r>
            <w:r w:rsidR="004D30E8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in clause 5.7 of TS 23.304, which includes subscription for </w:t>
            </w:r>
            <w:r w:rsidR="00747828">
              <w:rPr>
                <w:lang w:eastAsia="zh-CN"/>
              </w:rPr>
              <w:t xml:space="preserve">authorization of </w:t>
            </w:r>
            <w:r w:rsidR="00813056">
              <w:rPr>
                <w:lang w:eastAsia="zh-CN"/>
              </w:rPr>
              <w:t xml:space="preserve">the </w:t>
            </w:r>
            <w:r w:rsidR="00747828">
              <w:rPr>
                <w:lang w:eastAsia="zh-CN"/>
              </w:rPr>
              <w:t xml:space="preserve">ProSe services, such as </w:t>
            </w:r>
            <w:r w:rsidRPr="00CB5EC9">
              <w:rPr>
                <w:noProof/>
              </w:rPr>
              <w:t>Direct Discovery</w:t>
            </w:r>
            <w:r>
              <w:rPr>
                <w:noProof/>
              </w:rPr>
              <w:t xml:space="preserve">, </w:t>
            </w:r>
            <w:r w:rsidRPr="00CB5EC9">
              <w:rPr>
                <w:noProof/>
              </w:rPr>
              <w:t>Direct Communication</w:t>
            </w:r>
            <w:r>
              <w:rPr>
                <w:noProof/>
              </w:rPr>
              <w:t xml:space="preserve">, </w:t>
            </w:r>
            <w:r w:rsidRPr="00CB5EC9">
              <w:rPr>
                <w:noProof/>
              </w:rPr>
              <w:t>UE-to-Network Relay</w:t>
            </w:r>
            <w:r>
              <w:rPr>
                <w:noProof/>
              </w:rPr>
              <w:t xml:space="preserve">, </w:t>
            </w:r>
            <w:r w:rsidRPr="00014245">
              <w:rPr>
                <w:noProof/>
              </w:rPr>
              <w:t>UE-to-UE Relay</w:t>
            </w:r>
            <w:r>
              <w:rPr>
                <w:noProof/>
              </w:rPr>
              <w:t xml:space="preserve">, </w:t>
            </w:r>
            <w:r w:rsidRPr="00014245">
              <w:rPr>
                <w:noProof/>
              </w:rPr>
              <w:t>multi-path communication</w:t>
            </w:r>
            <w:r>
              <w:rPr>
                <w:noProof/>
              </w:rPr>
              <w:t>, and so on.</w:t>
            </w:r>
          </w:p>
          <w:p w14:paraId="25AE90B6" w14:textId="1A295FF1" w:rsidR="004D30E8" w:rsidRDefault="004D30E8" w:rsidP="004D30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822DF" w14:textId="1493C857" w:rsidR="000A7203" w:rsidRDefault="00014245" w:rsidP="000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ProseContext in the UE context data doesn't cover the </w:t>
            </w:r>
            <w:r w:rsidRPr="00014245">
              <w:rPr>
                <w:noProof/>
              </w:rPr>
              <w:t>multi-path communication</w:t>
            </w:r>
            <w:r w:rsidR="000A7203">
              <w:rPr>
                <w:noProof/>
              </w:rPr>
              <w:t xml:space="preserve"> information</w:t>
            </w:r>
            <w:r>
              <w:rPr>
                <w:noProof/>
              </w:rPr>
              <w:t>.</w:t>
            </w:r>
          </w:p>
          <w:p w14:paraId="0479604A" w14:textId="2E33980B" w:rsidR="000A7203" w:rsidRDefault="000A7203" w:rsidP="000142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0D6593" w14:textId="77777777" w:rsidR="00813056" w:rsidRDefault="00813056" w:rsidP="000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common data type defined TS 29.571, </w:t>
            </w:r>
            <w:r w:rsidRPr="00813056">
              <w:rPr>
                <w:noProof/>
              </w:rPr>
              <w:t>ProseServiceAuth</w:t>
            </w:r>
            <w:r>
              <w:rPr>
                <w:noProof/>
              </w:rPr>
              <w:t xml:space="preserve">, which is used for authorization purpose for ProSe. </w:t>
            </w:r>
          </w:p>
          <w:p w14:paraId="7617C7E0" w14:textId="77777777" w:rsidR="00813056" w:rsidRDefault="00813056" w:rsidP="000142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2FD53" w14:textId="53C94F8B" w:rsidR="00B83357" w:rsidRPr="00CB5EC9" w:rsidRDefault="00813056" w:rsidP="000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t</w:t>
            </w:r>
            <w:r w:rsidR="000A7203">
              <w:rPr>
                <w:noProof/>
              </w:rPr>
              <w:t xml:space="preserve">his CR proposes to complete the ProseContext </w:t>
            </w:r>
            <w:r>
              <w:rPr>
                <w:noProof/>
              </w:rPr>
              <w:t>by adding a new attribute with reference to the common ProseServiceAuth data type.</w:t>
            </w:r>
            <w:r w:rsidR="00014245">
              <w:rPr>
                <w:noProof/>
              </w:rPr>
              <w:t xml:space="preserve"> </w:t>
            </w:r>
          </w:p>
          <w:p w14:paraId="708AA7DE" w14:textId="4A76CBCA" w:rsidR="00136F81" w:rsidRDefault="00136F81" w:rsidP="000142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4CA18" w14:textId="77777777" w:rsidR="001E41F3" w:rsidRDefault="006C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attribute in Pro</w:t>
            </w:r>
            <w:r>
              <w:rPr>
                <w:rFonts w:hint="eastAsia"/>
                <w:noProof/>
                <w:lang w:eastAsia="zh-CN"/>
              </w:rPr>
              <w:t>se</w:t>
            </w:r>
            <w:r>
              <w:rPr>
                <w:noProof/>
              </w:rPr>
              <w:t>Context</w:t>
            </w:r>
          </w:p>
          <w:p w14:paraId="1A483B92" w14:textId="77777777" w:rsidR="006C234C" w:rsidRDefault="006C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Mark related existing attributes as deprecated.</w:t>
            </w:r>
          </w:p>
          <w:p w14:paraId="31C656EC" w14:textId="2DEA8DA2" w:rsidR="006C234C" w:rsidRDefault="006C23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CE6C" w14:textId="77777777" w:rsidR="001E41F3" w:rsidRDefault="0039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Authorization for </w:t>
            </w:r>
            <w:r w:rsidRPr="00014245">
              <w:rPr>
                <w:noProof/>
              </w:rPr>
              <w:t>multi-path communication</w:t>
            </w:r>
            <w:r>
              <w:rPr>
                <w:noProof/>
              </w:rPr>
              <w:t xml:space="preserve"> cannot be stored in the UE context.</w:t>
            </w:r>
          </w:p>
          <w:p w14:paraId="5C4BEB44" w14:textId="47661F26" w:rsidR="0039742A" w:rsidRDefault="00397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6E021" w:rsidR="001E41F3" w:rsidRDefault="006C23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1.6.1, </w:t>
            </w:r>
            <w:r>
              <w:t>6.1.6.2.72,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53693" w:rsidR="001E41F3" w:rsidRDefault="0039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 to </w:t>
            </w:r>
            <w:r w:rsidRPr="003B2883">
              <w:t>Namf_Communication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8FBD17" w14:textId="77777777" w:rsidR="005E4453" w:rsidRDefault="005E4453" w:rsidP="005E4453">
      <w:pPr>
        <w:rPr>
          <w:noProof/>
        </w:rPr>
      </w:pPr>
    </w:p>
    <w:p w14:paraId="105603A9" w14:textId="77777777" w:rsidR="005E4453" w:rsidRPr="003B2883" w:rsidRDefault="005E4453" w:rsidP="005E4453">
      <w:pPr>
        <w:pStyle w:val="Heading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89035110"/>
      <w:bookmarkStart w:id="10" w:name="_Toc89064908"/>
      <w:bookmarkStart w:id="11" w:name="_Toc89180207"/>
      <w:bookmarkStart w:id="12" w:name="_Toc97071886"/>
      <w:bookmarkStart w:id="13" w:name="_Toc120051288"/>
      <w:bookmarkStart w:id="14" w:name="_Toc138346739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D717E0" w14:textId="77777777" w:rsidR="005E4453" w:rsidRPr="003B2883" w:rsidRDefault="005E4453" w:rsidP="005E4453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2CBBD008" w14:textId="77777777" w:rsidR="005E4453" w:rsidRPr="003B2883" w:rsidRDefault="005E4453" w:rsidP="005E4453">
      <w:r w:rsidRPr="003B2883">
        <w:t>Table 6.1.6.1-1 specifies the data types defined for the Namf_Communication service based interface protocol.</w:t>
      </w:r>
    </w:p>
    <w:p w14:paraId="3C288CB6" w14:textId="77777777" w:rsidR="005E4453" w:rsidRPr="003B2883" w:rsidRDefault="005E4453" w:rsidP="005E4453">
      <w:pPr>
        <w:pStyle w:val="TH"/>
      </w:pPr>
      <w:r w:rsidRPr="003B2883"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5E4453" w:rsidRPr="003B2883" w14:paraId="697BF689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AF8BB" w14:textId="77777777" w:rsidR="005E4453" w:rsidRPr="003B2883" w:rsidRDefault="005E4453" w:rsidP="00136F81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51D3E" w14:textId="77777777" w:rsidR="005E4453" w:rsidRPr="003B2883" w:rsidRDefault="005E4453" w:rsidP="00136F8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F7804" w14:textId="77777777" w:rsidR="005E4453" w:rsidRPr="003B2883" w:rsidRDefault="005E4453" w:rsidP="00136F81">
            <w:pPr>
              <w:pStyle w:val="TAH"/>
            </w:pPr>
            <w:r w:rsidRPr="003B2883">
              <w:t>Description</w:t>
            </w:r>
          </w:p>
        </w:tc>
      </w:tr>
      <w:tr w:rsidR="005E4453" w:rsidRPr="003B2883" w14:paraId="11FBAAB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1BE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60C" w14:textId="77777777" w:rsidR="005E4453" w:rsidRPr="003B2883" w:rsidRDefault="005E4453" w:rsidP="00136F81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3E7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5E4453" w:rsidRPr="003B2883" w14:paraId="14238099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185A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27C9" w14:textId="77777777" w:rsidR="005E4453" w:rsidRPr="003B2883" w:rsidRDefault="005E4453" w:rsidP="00136F81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3DC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5E4453" w:rsidRPr="003B2883" w14:paraId="4CC1B7AD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09C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CEE6" w14:textId="77777777" w:rsidR="005E4453" w:rsidRPr="003B2883" w:rsidRDefault="005E4453" w:rsidP="00136F81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94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5E4453" w:rsidRPr="003B2883" w14:paraId="639E178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48E1" w14:textId="77777777" w:rsidR="005E4453" w:rsidRPr="003B2883" w:rsidRDefault="005E4453" w:rsidP="00136F81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C233" w14:textId="77777777" w:rsidR="005E4453" w:rsidRPr="003B2883" w:rsidRDefault="005E4453" w:rsidP="00136F81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C590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108BB977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82CF" w14:textId="77777777" w:rsidR="005E4453" w:rsidRPr="003B2883" w:rsidRDefault="005E4453" w:rsidP="00136F81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BF6" w14:textId="77777777" w:rsidR="005E4453" w:rsidRPr="003B2883" w:rsidRDefault="005E4453" w:rsidP="00136F81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8144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3F2FE03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0B4" w14:textId="77777777" w:rsidR="005E4453" w:rsidRPr="003B2883" w:rsidRDefault="005E4453" w:rsidP="00136F81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9541" w14:textId="77777777" w:rsidR="005E4453" w:rsidRPr="003B2883" w:rsidRDefault="005E4453" w:rsidP="00136F81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C9D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5E4453" w:rsidRPr="003B2883" w14:paraId="2E8B9D2E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93B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5D4" w14:textId="77777777" w:rsidR="005E4453" w:rsidRPr="003B2883" w:rsidRDefault="005E4453" w:rsidP="00136F81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A51A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5E4453" w:rsidRPr="003B2883" w14:paraId="3FB6123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B32C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113" w14:textId="77777777" w:rsidR="005E4453" w:rsidRPr="003B2883" w:rsidRDefault="005E4453" w:rsidP="00136F81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D15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5E4453" w:rsidRPr="003B2883" w14:paraId="2BF1131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F72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7FD" w14:textId="77777777" w:rsidR="005E4453" w:rsidRPr="003B2883" w:rsidRDefault="005E4453" w:rsidP="00136F81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B00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6C7A53E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0488146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B49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8DF" w14:textId="77777777" w:rsidR="005E4453" w:rsidRPr="003B2883" w:rsidRDefault="005E4453" w:rsidP="00136F81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553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60E32179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51E1B15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C30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8CF" w14:textId="77777777" w:rsidR="005E4453" w:rsidRPr="003B2883" w:rsidRDefault="005E4453" w:rsidP="00136F81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248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2F28F8E8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7B9199B1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9D36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536" w14:textId="77777777" w:rsidR="005E4453" w:rsidRPr="003B2883" w:rsidRDefault="005E4453" w:rsidP="00136F81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F53C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5D0A9F64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7C9CB9C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E65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EC2A" w14:textId="77777777" w:rsidR="005E4453" w:rsidRPr="003B2883" w:rsidRDefault="005E4453" w:rsidP="00136F81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F4C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0AF08B1E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302F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EBB" w14:textId="77777777" w:rsidR="005E4453" w:rsidRPr="003B2883" w:rsidRDefault="005E4453" w:rsidP="00136F81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CF7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5E4453" w:rsidRPr="003B2883" w14:paraId="073BF41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7E5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64B" w14:textId="77777777" w:rsidR="005E4453" w:rsidRPr="003B2883" w:rsidRDefault="005E4453" w:rsidP="00136F81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DBC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20146ED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EF41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79B" w14:textId="77777777" w:rsidR="005E4453" w:rsidRPr="003B2883" w:rsidRDefault="005E4453" w:rsidP="00136F81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1F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17C2DE96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173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AB6" w14:textId="77777777" w:rsidR="005E4453" w:rsidRPr="003B2883" w:rsidRDefault="005E4453" w:rsidP="00136F81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B1B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466E7D1F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284B6A1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EF8B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32C" w14:textId="77777777" w:rsidR="005E4453" w:rsidRPr="003B2883" w:rsidRDefault="005E4453" w:rsidP="00136F81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A5B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146E6C32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BF4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F2C" w14:textId="77777777" w:rsidR="005E4453" w:rsidRPr="003B2883" w:rsidRDefault="005E4453" w:rsidP="00136F81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474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5E4453" w:rsidRPr="003B2883" w14:paraId="7AF628E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CEC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3DF" w14:textId="77777777" w:rsidR="005E4453" w:rsidRPr="003B2883" w:rsidRDefault="005E4453" w:rsidP="00136F81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187C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5E4453" w:rsidRPr="003B2883" w14:paraId="47355FF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40A5" w14:textId="77777777" w:rsidR="005E4453" w:rsidRPr="003B2883" w:rsidRDefault="005E4453" w:rsidP="00136F81">
            <w:pPr>
              <w:pStyle w:val="TAL"/>
            </w:pPr>
            <w:r w:rsidRPr="003B2883">
              <w:t>UeContextTransferReqData</w:t>
            </w:r>
          </w:p>
          <w:p w14:paraId="2F98D73A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AB62" w14:textId="77777777" w:rsidR="005E4453" w:rsidRPr="003B2883" w:rsidRDefault="005E4453" w:rsidP="00136F81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3E0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>to start transferring of an individual ueContext resource from old AMF to new AMF.</w:t>
            </w:r>
          </w:p>
          <w:p w14:paraId="2F2C07D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38C5767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ADB" w14:textId="77777777" w:rsidR="005E4453" w:rsidRPr="003B2883" w:rsidRDefault="005E4453" w:rsidP="00136F81">
            <w:pPr>
              <w:pStyle w:val="TAL"/>
            </w:pPr>
            <w:r w:rsidRPr="003B2883">
              <w:t>UeContextTransferRspData</w:t>
            </w:r>
          </w:p>
          <w:p w14:paraId="0274BDE3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5746" w14:textId="77777777" w:rsidR="005E4453" w:rsidRPr="003B2883" w:rsidRDefault="005E4453" w:rsidP="00136F81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FFE9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1293523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50A7995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04A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770" w14:textId="77777777" w:rsidR="005E4453" w:rsidRPr="003B2883" w:rsidRDefault="005E4453" w:rsidP="00136F81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C224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5E4453" w:rsidRPr="003B2883" w14:paraId="2906A535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B77D" w14:textId="77777777" w:rsidR="005E4453" w:rsidRPr="003B2883" w:rsidRDefault="005E4453" w:rsidP="00136F81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86B" w14:textId="77777777" w:rsidR="005E4453" w:rsidRPr="003B2883" w:rsidRDefault="005E4453" w:rsidP="00136F81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AD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5E4453" w:rsidRPr="003B2883" w14:paraId="6017CF7A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B319" w14:textId="77777777" w:rsidR="005E4453" w:rsidRPr="003B2883" w:rsidRDefault="005E4453" w:rsidP="00136F81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5E9" w14:textId="77777777" w:rsidR="005E4453" w:rsidRPr="003B2883" w:rsidRDefault="005E4453" w:rsidP="00136F81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0FD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5E4453" w:rsidRPr="003B2883" w14:paraId="082A7A6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5CC" w14:textId="77777777" w:rsidR="005E4453" w:rsidRPr="003B2883" w:rsidRDefault="005E4453" w:rsidP="00136F81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FADC" w14:textId="77777777" w:rsidR="005E4453" w:rsidRPr="003B2883" w:rsidRDefault="005E4453" w:rsidP="00136F81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82CB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5E4453" w:rsidRPr="003B2883" w14:paraId="68C1C5B2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816" w14:textId="77777777" w:rsidR="005E4453" w:rsidRPr="003B2883" w:rsidRDefault="005E4453" w:rsidP="00136F81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ED32" w14:textId="77777777" w:rsidR="005E4453" w:rsidRPr="003B2883" w:rsidRDefault="005E4453" w:rsidP="00136F81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4B89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5E4453" w:rsidRPr="003B2883" w14:paraId="672601D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327A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52FB" w14:textId="77777777" w:rsidR="005E4453" w:rsidRPr="003B2883" w:rsidRDefault="005E4453" w:rsidP="00136F81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26F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5E4453" w:rsidRPr="003B2883" w14:paraId="2C1C9C1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6A3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2A28" w14:textId="77777777" w:rsidR="005E4453" w:rsidRPr="003B2883" w:rsidRDefault="005E4453" w:rsidP="00136F81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A30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5E4453" w:rsidRPr="003B2883" w14:paraId="33F4AF2A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C14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4BA9" w14:textId="77777777" w:rsidR="005E4453" w:rsidRPr="003B2883" w:rsidRDefault="005E4453" w:rsidP="00136F81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78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5E4453" w:rsidRPr="003B2883" w14:paraId="69DD165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A29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0CF" w14:textId="77777777" w:rsidR="005E4453" w:rsidRPr="003B2883" w:rsidRDefault="005E4453" w:rsidP="00136F81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DD7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5E4453" w:rsidRPr="003B2883" w14:paraId="769B5AC2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2F79" w14:textId="77777777" w:rsidR="005E4453" w:rsidRPr="003B2883" w:rsidRDefault="005E4453" w:rsidP="00136F81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38D" w14:textId="77777777" w:rsidR="005E4453" w:rsidRPr="003B2883" w:rsidRDefault="005E4453" w:rsidP="00136F81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B5F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5E4453" w:rsidRPr="003B2883" w14:paraId="5D1A8ED7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DC0" w14:textId="77777777" w:rsidR="005E4453" w:rsidRPr="003B2883" w:rsidRDefault="005E4453" w:rsidP="00136F81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8088" w14:textId="77777777" w:rsidR="005E4453" w:rsidRPr="003B2883" w:rsidRDefault="005E4453" w:rsidP="00136F81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CD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5E4453" w:rsidRPr="003B2883" w14:paraId="7D230F5C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C40B" w14:textId="77777777" w:rsidR="005E4453" w:rsidRPr="003B2883" w:rsidRDefault="005E4453" w:rsidP="00136F81">
            <w:pPr>
              <w:pStyle w:val="TAL"/>
            </w:pPr>
            <w:r w:rsidRPr="003B2883">
              <w:lastRenderedPageBreak/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016" w14:textId="77777777" w:rsidR="005E4453" w:rsidRPr="003B2883" w:rsidRDefault="005E4453" w:rsidP="00136F81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0E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5E4453" w:rsidRPr="003B2883" w14:paraId="5C32C43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4A4" w14:textId="77777777" w:rsidR="005E4453" w:rsidRPr="003B2883" w:rsidRDefault="005E4453" w:rsidP="00136F81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A1C" w14:textId="77777777" w:rsidR="005E4453" w:rsidRPr="003B2883" w:rsidRDefault="005E4453" w:rsidP="00136F81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488B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5E4453" w:rsidRPr="003B2883" w14:paraId="1BC64D9D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237" w14:textId="77777777" w:rsidR="005E4453" w:rsidRPr="003B2883" w:rsidRDefault="005E4453" w:rsidP="00136F81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ADC" w14:textId="77777777" w:rsidR="005E4453" w:rsidRPr="003B2883" w:rsidRDefault="005E4453" w:rsidP="00136F81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A3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5E4453" w:rsidRPr="003B2883" w14:paraId="383D35A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4B57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1124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EF7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5E4453" w:rsidRPr="003B2883" w14:paraId="65AE2585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98FD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F587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127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499EA1B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30AC038A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2D2" w14:textId="77777777" w:rsidR="005E4453" w:rsidRPr="003B2883" w:rsidRDefault="005E4453" w:rsidP="00136F81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5485" w14:textId="77777777" w:rsidR="005E4453" w:rsidRPr="003B2883" w:rsidRDefault="005E4453" w:rsidP="00136F81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12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ueContext resource</w:t>
            </w:r>
          </w:p>
        </w:tc>
      </w:tr>
      <w:tr w:rsidR="005E4453" w:rsidRPr="003B2883" w14:paraId="3F0858C5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6F4" w14:textId="77777777" w:rsidR="005E4453" w:rsidRPr="003B2883" w:rsidRDefault="005E4453" w:rsidP="00136F81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F5F7" w14:textId="77777777" w:rsidR="005E4453" w:rsidRPr="003B2883" w:rsidRDefault="005E4453" w:rsidP="00136F81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F11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>an individual ueContext resource</w:t>
            </w:r>
          </w:p>
        </w:tc>
      </w:tr>
      <w:tr w:rsidR="005E4453" w:rsidRPr="003B2883" w14:paraId="379B184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293" w14:textId="77777777" w:rsidR="005E4453" w:rsidRPr="003B2883" w:rsidRDefault="005E4453" w:rsidP="00136F81">
            <w:pPr>
              <w:pStyle w:val="TAL"/>
            </w:pPr>
            <w:r w:rsidRPr="003B2883"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669" w14:textId="77777777" w:rsidR="005E4453" w:rsidRPr="003B2883" w:rsidRDefault="005E4453" w:rsidP="00136F81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F7ED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5E4453" w:rsidRPr="003B2883" w14:paraId="4754A85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206" w14:textId="77777777" w:rsidR="005E4453" w:rsidRPr="003B2883" w:rsidRDefault="005E4453" w:rsidP="00136F81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84B" w14:textId="77777777" w:rsidR="005E4453" w:rsidRPr="003B2883" w:rsidRDefault="005E4453" w:rsidP="00136F81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667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5E4453" w:rsidRPr="003B2883" w14:paraId="23CBDF42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F109" w14:textId="77777777" w:rsidR="005E4453" w:rsidRPr="003B2883" w:rsidRDefault="005E4453" w:rsidP="00136F81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64A" w14:textId="77777777" w:rsidR="005E4453" w:rsidRPr="003B2883" w:rsidRDefault="005E4453" w:rsidP="00136F81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34CA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5E4453" w:rsidRPr="003B2883" w14:paraId="5D3B0E1D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174" w14:textId="77777777" w:rsidR="005E4453" w:rsidRPr="003B2883" w:rsidRDefault="005E4453" w:rsidP="00136F81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9E1C" w14:textId="77777777" w:rsidR="005E4453" w:rsidRPr="003B2883" w:rsidRDefault="005E4453" w:rsidP="00136F81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7264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5E4453" w:rsidRPr="003B2883" w14:paraId="6BB3045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9AF" w14:textId="77777777" w:rsidR="005E4453" w:rsidRPr="003B2883" w:rsidRDefault="005E4453" w:rsidP="00136F81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EAC" w14:textId="77777777" w:rsidR="005E4453" w:rsidRPr="003B2883" w:rsidRDefault="005E4453" w:rsidP="00136F81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CCF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5E4453" w:rsidRPr="003B2883" w14:paraId="5C8A9A4C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5B4F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56A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D0A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5E4453" w:rsidRPr="003B2883" w14:paraId="075309FA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4481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DC1B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F07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5E4453" w:rsidRPr="003B2883" w14:paraId="52F50CF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704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AF6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64A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5E4453" w:rsidRPr="003B2883" w14:paraId="613A55B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6C1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9BA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69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5E4453" w:rsidRPr="003B2883" w14:paraId="0B90450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867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1C1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E4A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5E4453" w:rsidRPr="003B2883" w14:paraId="447425C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7156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3A2" w14:textId="77777777" w:rsidR="005E4453" w:rsidRPr="003B2883" w:rsidRDefault="005E4453" w:rsidP="00136F81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46C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within a </w:t>
            </w:r>
            <w:r w:rsidRPr="003B2883">
              <w:rPr>
                <w:rFonts w:cs="Arial"/>
                <w:szCs w:val="18"/>
                <w:lang w:val="fr-FR"/>
              </w:rPr>
              <w:t>N2 information notification response</w:t>
            </w:r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5E4453" w:rsidRPr="003B2883" w14:paraId="2F94470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493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31C" w14:textId="77777777" w:rsidR="005E4453" w:rsidRPr="003B288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C7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5E4453" w:rsidRPr="003B2883" w14:paraId="664C35E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24BD" w14:textId="77777777" w:rsidR="005E4453" w:rsidRPr="00354AAF" w:rsidRDefault="005E4453" w:rsidP="00136F81">
            <w:pPr>
              <w:pStyle w:val="TAL"/>
            </w:pPr>
            <w:r>
              <w:t>S</w:t>
            </w:r>
            <w:r w:rsidRPr="003B2883">
              <w:t>mfChangeI</w:t>
            </w:r>
            <w:r>
              <w:t>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6105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C80B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5E4453" w:rsidRPr="003B2883" w14:paraId="1C6617C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761B" w14:textId="77777777" w:rsidR="005E4453" w:rsidRDefault="005E4453" w:rsidP="00136F81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55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8E7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5E4453" w:rsidRPr="003B2883" w14:paraId="2D2B2401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2089" w14:textId="77777777" w:rsidR="005E4453" w:rsidRDefault="005E4453" w:rsidP="00136F81">
            <w:pPr>
              <w:pStyle w:val="TAL"/>
              <w:rPr>
                <w:lang w:val="en-US" w:eastAsia="zh-CN"/>
              </w:rPr>
            </w:pPr>
            <w:r>
              <w:t>I</w:t>
            </w:r>
            <w:r w:rsidRPr="006C1437">
              <w:t>mmediate</w:t>
            </w:r>
            <w:r>
              <w:t>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E92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982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5E4453" w:rsidRPr="003B2883" w14:paraId="26F01E0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018B" w14:textId="77777777" w:rsidR="005E4453" w:rsidRDefault="005E4453" w:rsidP="00136F81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0C5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CF00" w14:textId="77777777" w:rsidR="005E4453" w:rsidRPr="006C1437" w:rsidRDefault="005E4453" w:rsidP="00136F81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5E4453" w:rsidRPr="003B2883" w14:paraId="1BB9F2BA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829" w14:textId="77777777" w:rsidR="005E4453" w:rsidRDefault="005E4453" w:rsidP="00136F8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5A6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323C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5E4453" w:rsidRPr="003B2883" w14:paraId="40B0CF5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59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C9D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4370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5E4453" w:rsidRPr="003B2883" w14:paraId="2DDBB22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2A86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426E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115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5E4453" w:rsidRPr="003B2883" w14:paraId="695AA3E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6A8" w14:textId="77777777" w:rsidR="005E4453" w:rsidRDefault="005E4453" w:rsidP="00136F81">
            <w:pPr>
              <w:pStyle w:val="TAL"/>
              <w:rPr>
                <w:lang w:val="en-US" w:eastAsia="zh-CN"/>
              </w:rPr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F7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02C7" w14:textId="77777777" w:rsidR="005E4453" w:rsidRPr="00ED1D10" w:rsidRDefault="005E4453" w:rsidP="00136F81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74833A2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47EF60AE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09D3" w14:textId="77777777" w:rsidR="005E4453" w:rsidRPr="00B3056F" w:rsidRDefault="005E4453" w:rsidP="00136F81">
            <w:pPr>
              <w:pStyle w:val="TAL"/>
            </w:pPr>
            <w:r>
              <w:t>Ext</w:t>
            </w:r>
            <w:r w:rsidRPr="003B2883">
              <w:t>AmfEventSubscription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C31C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F2BF" w14:textId="77777777" w:rsidR="005E4453" w:rsidRPr="003F1E22" w:rsidRDefault="005E4453" w:rsidP="00136F81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5E4453" w:rsidRPr="003B2883" w14:paraId="3E940C81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E24" w14:textId="77777777" w:rsidR="005E4453" w:rsidRPr="00B3056F" w:rsidRDefault="005E4453" w:rsidP="00136F81">
            <w:pPr>
              <w:pStyle w:val="TAL"/>
            </w:pPr>
            <w:r w:rsidRPr="003B2883">
              <w:t>AmfEventSubscription</w:t>
            </w:r>
            <w:r>
              <w:t>AddInfo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722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D4D7" w14:textId="77777777" w:rsidR="005E4453" w:rsidRPr="003F1E22" w:rsidRDefault="005E4453" w:rsidP="00136F81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5E4453" w:rsidRPr="003B2883" w14:paraId="702496C6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6E1" w14:textId="77777777" w:rsidR="005E4453" w:rsidRPr="003B2883" w:rsidRDefault="005E4453" w:rsidP="00136F81">
            <w:pPr>
              <w:pStyle w:val="TAL"/>
            </w:pPr>
            <w:r>
              <w:t>UeContextCancelRelocateData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3A9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FC8" w14:textId="77777777" w:rsidR="005E4453" w:rsidRDefault="005E4453" w:rsidP="00136F81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5E4453" w:rsidRPr="003B2883" w14:paraId="2D19A71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0FD5" w14:textId="77777777" w:rsidR="005E4453" w:rsidRDefault="005E4453" w:rsidP="00136F81">
            <w:pPr>
              <w:pStyle w:val="TAL"/>
            </w:pPr>
            <w:r>
              <w:t>UeDifferentiationInfo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96B" w14:textId="77777777" w:rsidR="005E4453" w:rsidRDefault="005E4453" w:rsidP="00136F81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8BF1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5E4453" w:rsidRPr="003B2883" w14:paraId="66EF586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1803" w14:textId="77777777" w:rsidR="005E445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231" w14:textId="77777777" w:rsidR="005E4453" w:rsidRDefault="005E4453" w:rsidP="00136F81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B93E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5E4453" w:rsidRPr="003B2883" w14:paraId="32A5BED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B824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LteMInd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FF51" w14:textId="77777777" w:rsidR="005E4453" w:rsidRDefault="005E4453" w:rsidP="00136F81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8FC8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5E4453" w:rsidRPr="003B2883" w14:paraId="3595C49E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9652" w14:textId="77777777" w:rsidR="005E445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051" w14:textId="77777777" w:rsidR="005E4453" w:rsidRDefault="005E4453" w:rsidP="00136F81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D08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5E4453" w:rsidRPr="003B2883" w14:paraId="42B764DC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CDA" w14:textId="77777777" w:rsidR="005E4453" w:rsidRDefault="005E4453" w:rsidP="00136F81">
            <w:pPr>
              <w:pStyle w:val="TAL"/>
            </w:pPr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DAA" w14:textId="77777777" w:rsidR="005E445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DC4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roSE </w:t>
            </w:r>
            <w:r>
              <w:rPr>
                <w:lang w:eastAsia="zh-CN"/>
              </w:rPr>
              <w:t>services related parameters</w:t>
            </w:r>
          </w:p>
        </w:tc>
      </w:tr>
      <w:tr w:rsidR="005E4453" w:rsidRPr="003B2883" w14:paraId="25F9AB2D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FA8" w14:textId="77777777" w:rsidR="005E4453" w:rsidRPr="002E36DD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EA71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38C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5E4453" w:rsidRPr="003B2883" w14:paraId="7EBE5CFD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49A" w14:textId="77777777" w:rsidR="005E4453" w:rsidRPr="002E36DD" w:rsidRDefault="005E4453" w:rsidP="00136F8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E2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CD3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5E4453" w:rsidRPr="003B2883" w14:paraId="324B0F86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D4E" w14:textId="77777777" w:rsidR="005E4453" w:rsidRDefault="005E4453" w:rsidP="00136F81">
            <w:pPr>
              <w:pStyle w:val="TAL"/>
              <w:rPr>
                <w:noProof/>
                <w:lang w:eastAsia="zh-CN"/>
              </w:rPr>
            </w:pPr>
            <w:r>
              <w:t>UpdpSubscriptionData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5BDE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2804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5E4453" w:rsidRPr="003B2883" w14:paraId="6F29C9B4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5B01" w14:textId="77777777" w:rsidR="005E4453" w:rsidRDefault="005E4453" w:rsidP="00136F81">
            <w:pPr>
              <w:pStyle w:val="TAL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ProSe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E83D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52D1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ProSe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31408912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DEC" w14:textId="77777777" w:rsidR="005E4453" w:rsidRDefault="005E4453" w:rsidP="00136F8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721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95E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5E4453" w:rsidRPr="003B2883" w14:paraId="0ED36358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3D00" w14:textId="77777777" w:rsidR="005E4453" w:rsidRDefault="005E4453" w:rsidP="00136F81">
            <w:pPr>
              <w:pStyle w:val="TAL"/>
              <w:rPr>
                <w:lang w:val="en-US" w:eastAsia="zh-CN"/>
              </w:rPr>
            </w:pPr>
            <w:r>
              <w:t>AreaOfInterestEventState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EB16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CC6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5E4453" w:rsidRPr="003B2883" w14:paraId="658F0E47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185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TssInformation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140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0B4" w14:textId="77777777" w:rsidR="005E4453" w:rsidRDefault="005E4453" w:rsidP="00136F81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5E4453" w:rsidRPr="003B2883" w14:paraId="73955312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A16B" w14:textId="77777777" w:rsidR="005E4453" w:rsidRPr="003B2883" w:rsidRDefault="005E4453" w:rsidP="00136F81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67BA" w14:textId="77777777" w:rsidR="005E4453" w:rsidRPr="003B2883" w:rsidRDefault="005E4453" w:rsidP="00136F8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CF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5E4453" w:rsidRPr="003B2883" w14:paraId="67F4FB6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FDA" w14:textId="77777777" w:rsidR="005E4453" w:rsidRPr="003B2883" w:rsidDel="00C64A7B" w:rsidRDefault="005E4453" w:rsidP="00136F81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0D8" w14:textId="77777777" w:rsidR="005E4453" w:rsidRPr="003B2883" w:rsidDel="00C64A7B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0F5C" w14:textId="77777777" w:rsidR="005E4453" w:rsidRPr="003B2883" w:rsidDel="00C64A7B" w:rsidRDefault="005E4453" w:rsidP="00136F81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5E4453" w:rsidRPr="003B2883" w14:paraId="0853424D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850" w14:textId="77777777" w:rsidR="005E4453" w:rsidRPr="003B2883" w:rsidRDefault="005E4453" w:rsidP="00136F81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9A0" w14:textId="77777777" w:rsidR="005E4453" w:rsidRPr="003B2883" w:rsidRDefault="005E4453" w:rsidP="00136F8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A5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5E4453" w:rsidRPr="003B2883" w14:paraId="625AD0C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486" w14:textId="77777777" w:rsidR="005E4453" w:rsidRPr="003B2883" w:rsidRDefault="005E4453" w:rsidP="00136F81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D7E" w14:textId="77777777" w:rsidR="005E4453" w:rsidRPr="003B2883" w:rsidRDefault="005E4453" w:rsidP="00136F8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B81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5E4453" w:rsidRPr="003B2883" w14:paraId="797321D1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7315" w14:textId="77777777" w:rsidR="005E4453" w:rsidRPr="003B2883" w:rsidRDefault="005E4453" w:rsidP="00136F81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D51" w14:textId="77777777" w:rsidR="005E4453" w:rsidRPr="003B2883" w:rsidRDefault="005E4453" w:rsidP="00136F8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3D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5E4453" w:rsidRPr="003B2883" w14:paraId="40768439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49A8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A041" w14:textId="77777777" w:rsidR="005E4453" w:rsidRPr="003B2883" w:rsidRDefault="005E4453" w:rsidP="00136F8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881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5E4453" w:rsidRPr="003B2883" w14:paraId="285C0B09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61C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D20" w14:textId="77777777" w:rsidR="005E4453" w:rsidRPr="003B2883" w:rsidRDefault="005E4453" w:rsidP="00136F8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D0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5E4453" w:rsidRPr="003B2883" w14:paraId="5EB9C7D7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2C8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CAE" w14:textId="77777777" w:rsidR="005E4453" w:rsidRPr="003B2883" w:rsidRDefault="005E4453" w:rsidP="00136F8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9F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5E4453" w:rsidRPr="003B2883" w14:paraId="47FE44E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77C6" w14:textId="77777777" w:rsidR="005E4453" w:rsidRPr="003B2883" w:rsidRDefault="005E4453" w:rsidP="00136F81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34A" w14:textId="77777777" w:rsidR="005E4453" w:rsidRPr="003B2883" w:rsidRDefault="005E4453" w:rsidP="00136F8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5BD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5E4453" w:rsidRPr="003B2883" w14:paraId="31D6593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C5F" w14:textId="77777777" w:rsidR="005E4453" w:rsidRPr="003B2883" w:rsidRDefault="005E4453" w:rsidP="00136F81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498D" w14:textId="77777777" w:rsidR="005E4453" w:rsidRPr="003B2883" w:rsidRDefault="005E4453" w:rsidP="00136F8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32D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5E4453" w:rsidRPr="003B2883" w14:paraId="3E0B4B19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05B" w14:textId="77777777" w:rsidR="005E4453" w:rsidRPr="003B2883" w:rsidRDefault="005E4453" w:rsidP="00136F81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6751" w14:textId="77777777" w:rsidR="005E4453" w:rsidRPr="003B2883" w:rsidRDefault="005E4453" w:rsidP="00136F81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A7A" w14:textId="77777777" w:rsidR="005E4453" w:rsidRPr="003B2883" w:rsidRDefault="005E4453" w:rsidP="00136F81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5E4453" w:rsidRPr="003B2883" w14:paraId="0CD2E63C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170" w14:textId="77777777" w:rsidR="005E4453" w:rsidRPr="003B2883" w:rsidRDefault="005E4453" w:rsidP="00136F81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6572" w14:textId="77777777" w:rsidR="005E4453" w:rsidRPr="003B2883" w:rsidRDefault="005E4453" w:rsidP="00136F81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A580" w14:textId="77777777" w:rsidR="005E4453" w:rsidRPr="003B2883" w:rsidRDefault="005E4453" w:rsidP="00136F81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5E4453" w:rsidRPr="003B2883" w14:paraId="5F0D58A1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142" w14:textId="77777777" w:rsidR="005E4453" w:rsidRPr="003B2883" w:rsidRDefault="005E4453" w:rsidP="00136F81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311" w14:textId="77777777" w:rsidR="005E4453" w:rsidRPr="003B2883" w:rsidRDefault="005E4453" w:rsidP="00136F81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E98" w14:textId="77777777" w:rsidR="005E4453" w:rsidRPr="003B2883" w:rsidRDefault="005E4453" w:rsidP="00136F81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5E4453" w:rsidRPr="003B2883" w14:paraId="74D115B1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968" w14:textId="77777777" w:rsidR="005E4453" w:rsidRPr="003B2883" w:rsidRDefault="005E4453" w:rsidP="00136F81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A5C" w14:textId="77777777" w:rsidR="005E4453" w:rsidRPr="003B2883" w:rsidRDefault="005E4453" w:rsidP="00136F81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B26" w14:textId="77777777" w:rsidR="005E4453" w:rsidRPr="003B2883" w:rsidRDefault="005E4453" w:rsidP="00136F81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5E4453" w:rsidRPr="003B2883" w14:paraId="79FF708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0EEE" w14:textId="77777777" w:rsidR="005E4453" w:rsidRPr="003B2883" w:rsidRDefault="005E4453" w:rsidP="00136F81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C08" w14:textId="77777777" w:rsidR="005E4453" w:rsidRPr="003B2883" w:rsidRDefault="005E4453" w:rsidP="00136F81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1E4" w14:textId="77777777" w:rsidR="005E4453" w:rsidRPr="003B2883" w:rsidRDefault="005E4453" w:rsidP="00136F81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5E4453" w:rsidRPr="003B2883" w14:paraId="2D656B5E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52F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617D" w14:textId="77777777" w:rsidR="005E4453" w:rsidRPr="003B2883" w:rsidRDefault="005E4453" w:rsidP="00136F81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41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5E4453" w:rsidRPr="003B2883" w14:paraId="235C34F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3CA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087" w14:textId="77777777" w:rsidR="005E4453" w:rsidRPr="003B2883" w:rsidRDefault="005E4453" w:rsidP="00136F81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434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5E4453" w:rsidRPr="003B2883" w14:paraId="4CD75847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361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20F" w14:textId="77777777" w:rsidR="005E4453" w:rsidRPr="003B2883" w:rsidRDefault="005E4453" w:rsidP="00136F81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0C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5E4453" w:rsidRPr="003B2883" w14:paraId="7814B3D1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871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048" w14:textId="77777777" w:rsidR="005E4453" w:rsidRPr="003B2883" w:rsidRDefault="005E4453" w:rsidP="00136F81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67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5E4453" w:rsidRPr="003B2883" w14:paraId="179CDEEF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48CB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4EE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987D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5E4453" w:rsidRPr="003B2883" w14:paraId="65853AF9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4379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7231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97B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5E4453" w:rsidRPr="003B2883" w14:paraId="082E851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527A" w14:textId="77777777" w:rsidR="005E4453" w:rsidRPr="003B2883" w:rsidRDefault="005E4453" w:rsidP="00136F81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B00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02F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5E4453" w:rsidRPr="003B2883" w14:paraId="17FA44B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1F7" w14:textId="77777777" w:rsidR="005E4453" w:rsidRPr="003B2883" w:rsidRDefault="005E4453" w:rsidP="00136F81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3AB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989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5E4453" w:rsidRPr="003B2883" w14:paraId="7F34B14C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3807" w14:textId="77777777" w:rsidR="005E4453" w:rsidRPr="003B2883" w:rsidRDefault="005E4453" w:rsidP="00136F81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CCE" w14:textId="77777777" w:rsidR="005E4453" w:rsidRPr="003B2883" w:rsidRDefault="005E4453" w:rsidP="00136F81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12D9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5E4453" w:rsidRPr="003B2883" w14:paraId="1B9C2B5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FBB" w14:textId="77777777" w:rsidR="005E4453" w:rsidRPr="003B2883" w:rsidRDefault="005E4453" w:rsidP="00136F81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8ACB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0FC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5E4453" w:rsidRPr="003B2883" w14:paraId="74A3EC5B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8A8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8623" w14:textId="77777777" w:rsidR="005E4453" w:rsidRPr="003B2883" w:rsidRDefault="005E4453" w:rsidP="00136F81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D62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5E4453" w:rsidRPr="003B2883" w14:paraId="2544D4E6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1A0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6A0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673F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5E4453" w:rsidRPr="003B2883" w14:paraId="7C287B0C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C71" w14:textId="77777777" w:rsidR="005E4453" w:rsidRPr="003B2883" w:rsidRDefault="005E4453" w:rsidP="00136F81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06E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C9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5E4453" w:rsidRPr="003B2883" w14:paraId="7EC23E13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348" w14:textId="77777777" w:rsidR="005E4453" w:rsidRDefault="005E4453" w:rsidP="00136F81">
            <w:pPr>
              <w:pStyle w:val="TAL"/>
            </w:pPr>
            <w:r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7D0" w14:textId="77777777" w:rsidR="005E4453" w:rsidRDefault="005E4453" w:rsidP="00136F81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B6B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5E4453" w:rsidRPr="003B2883" w14:paraId="24FFB38E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66AB" w14:textId="77777777" w:rsidR="005E4453" w:rsidRDefault="005E4453" w:rsidP="00136F81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36A" w14:textId="77777777" w:rsidR="005E4453" w:rsidRDefault="005E4453" w:rsidP="00136F81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EF1B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5E4453" w:rsidRPr="003B2883" w14:paraId="6D6BAE97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12C6" w14:textId="77777777" w:rsidR="005E4453" w:rsidRDefault="005E4453" w:rsidP="00136F81">
            <w:pPr>
              <w:pStyle w:val="TAL"/>
            </w:pPr>
            <w:r>
              <w:rPr>
                <w:rFonts w:cs="Arial"/>
                <w:lang w:eastAsia="zh-CN"/>
              </w:rPr>
              <w:t>PeriodicCommunicationIndicator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4A5" w14:textId="77777777" w:rsidR="005E4453" w:rsidRDefault="005E4453" w:rsidP="00136F81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90E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5E4453" w:rsidRPr="003B2883" w14:paraId="2E1A0C12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D542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UuaaMmStatus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F4C" w14:textId="77777777" w:rsidR="005E4453" w:rsidRDefault="005E4453" w:rsidP="00136F81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D25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5E4453" w:rsidRPr="003B2883" w14:paraId="2976AB60" w14:textId="77777777" w:rsidTr="00136F8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CA0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774A" w14:textId="77777777" w:rsidR="005E445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1850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48995472" w14:textId="77777777" w:rsidR="005E4453" w:rsidRPr="003B2883" w:rsidRDefault="005E4453" w:rsidP="005E4453"/>
    <w:p w14:paraId="3D4979B3" w14:textId="77777777" w:rsidR="005E4453" w:rsidRPr="003B2883" w:rsidRDefault="005E4453" w:rsidP="005E4453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46CE8B2A" w14:textId="77777777" w:rsidR="005E4453" w:rsidRPr="003B2883" w:rsidRDefault="005E4453" w:rsidP="005E4453">
      <w:pPr>
        <w:pStyle w:val="TH"/>
      </w:pPr>
      <w:r w:rsidRPr="003B2883"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5E4453" w:rsidRPr="003B2883" w14:paraId="348D9DE0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D9A81" w14:textId="77777777" w:rsidR="005E4453" w:rsidRPr="003B2883" w:rsidRDefault="005E4453" w:rsidP="00136F81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D3550" w14:textId="77777777" w:rsidR="005E4453" w:rsidRPr="003B2883" w:rsidRDefault="005E4453" w:rsidP="00136F81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2E7A7" w14:textId="77777777" w:rsidR="005E4453" w:rsidRPr="003B2883" w:rsidRDefault="005E4453" w:rsidP="00136F81">
            <w:pPr>
              <w:pStyle w:val="TAH"/>
            </w:pPr>
            <w:r w:rsidRPr="003B2883">
              <w:t>Comments</w:t>
            </w:r>
          </w:p>
        </w:tc>
      </w:tr>
      <w:tr w:rsidR="005E4453" w:rsidRPr="003B2883" w14:paraId="31986A1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AA9" w14:textId="77777777" w:rsidR="005E4453" w:rsidRPr="003B2883" w:rsidRDefault="005E4453" w:rsidP="00136F81">
            <w:pPr>
              <w:pStyle w:val="TAL"/>
            </w:pPr>
            <w:r w:rsidRPr="003B2883">
              <w:t>Snssai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6888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F9A8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2820C64E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AA56" w14:textId="77777777" w:rsidR="005E4453" w:rsidRPr="003B2883" w:rsidRDefault="005E4453" w:rsidP="00136F81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69E1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9EE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5193B5F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75C8" w14:textId="77777777" w:rsidR="005E4453" w:rsidRPr="003B2883" w:rsidRDefault="005E4453" w:rsidP="00136F81">
            <w:pPr>
              <w:pStyle w:val="TAL"/>
            </w:pPr>
            <w:r w:rsidRPr="003B2883">
              <w:t>PduSesisonId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C29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4B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48CE4E8F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AA1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5A9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FB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5E4453" w:rsidRPr="003B2883" w14:paraId="59008EB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732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2B70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C18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5E4453" w:rsidRPr="003B2883" w14:paraId="131303BF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E25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6140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8361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5E4453" w:rsidRPr="003B2883" w14:paraId="58FD0BA0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7241" w14:textId="77777777" w:rsidR="005E4453" w:rsidRPr="003B2883" w:rsidRDefault="005E4453" w:rsidP="00136F81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0679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282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5E4453" w:rsidRPr="003B2883" w14:paraId="13C476AB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073" w14:textId="77777777" w:rsidR="005E4453" w:rsidRPr="003B2883" w:rsidRDefault="005E4453" w:rsidP="00136F81">
            <w:pPr>
              <w:pStyle w:val="TAL"/>
            </w:pPr>
            <w:r w:rsidRPr="003B2883">
              <w:t>ProblemDetails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881F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047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5E4453" w:rsidRPr="003B2883" w14:paraId="1F1CD0A4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D8C" w14:textId="77777777" w:rsidR="005E4453" w:rsidRPr="003B2883" w:rsidRDefault="005E4453" w:rsidP="00136F81">
            <w:pPr>
              <w:pStyle w:val="TAL"/>
            </w:pPr>
            <w:r w:rsidRPr="003B2883">
              <w:t>supportedFeatures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533D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1CE9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5E4453" w:rsidRPr="003B2883" w14:paraId="1830FC1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DAF" w14:textId="77777777" w:rsidR="005E4453" w:rsidRPr="003B2883" w:rsidRDefault="005E4453" w:rsidP="00136F81">
            <w:pPr>
              <w:pStyle w:val="TAL"/>
            </w:pPr>
            <w:r w:rsidRPr="003B2883">
              <w:t>TimeZone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EB3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7D9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17092256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9491" w14:textId="77777777" w:rsidR="005E4453" w:rsidRPr="003B2883" w:rsidRDefault="005E4453" w:rsidP="00136F81">
            <w:pPr>
              <w:pStyle w:val="TAL"/>
            </w:pPr>
            <w:r w:rsidRPr="003B2883">
              <w:t>UserLocation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42B6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74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7C28804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B2C" w14:textId="77777777" w:rsidR="005E4453" w:rsidRPr="003B2883" w:rsidRDefault="005E4453" w:rsidP="00136F81">
            <w:pPr>
              <w:pStyle w:val="TAL"/>
            </w:pPr>
            <w:r w:rsidRPr="003B2883">
              <w:t>AccessType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DE15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C96F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00A06358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7B7B" w14:textId="77777777" w:rsidR="005E4453" w:rsidRPr="003B2883" w:rsidRDefault="005E4453" w:rsidP="00136F81">
            <w:pPr>
              <w:pStyle w:val="TAL"/>
            </w:pPr>
            <w:r w:rsidRPr="003B2883">
              <w:t>AllowedNssai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0250" w14:textId="77777777" w:rsidR="005E4453" w:rsidRPr="003B2883" w:rsidRDefault="005E4453" w:rsidP="00136F81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EBB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01A166BA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E6B" w14:textId="77777777" w:rsidR="005E4453" w:rsidRPr="003B2883" w:rsidRDefault="005E4453" w:rsidP="00136F81">
            <w:pPr>
              <w:pStyle w:val="TAL"/>
            </w:pPr>
            <w:r w:rsidRPr="003B2883">
              <w:t>NfInstanceId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23C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321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65959612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895" w14:textId="77777777" w:rsidR="005E4453" w:rsidRPr="003B2883" w:rsidRDefault="005E4453" w:rsidP="00136F81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49A6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928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4678AC46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B04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6BC6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42B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5E4453" w:rsidRPr="003B2883" w14:paraId="5826D422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D6D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99D4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B9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5E4453" w:rsidRPr="003B2883" w14:paraId="06861D11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EE3F" w14:textId="77777777" w:rsidR="005E4453" w:rsidRPr="003B2883" w:rsidRDefault="005E4453" w:rsidP="00136F81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52F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DF0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6073E4A6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696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2848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2AA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5E4453" w:rsidRPr="003B2883" w14:paraId="4129A72C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A8A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6218" w14:textId="77777777" w:rsidR="005E4453" w:rsidRPr="003B2883" w:rsidRDefault="005E4453" w:rsidP="00136F8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3D7D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5E4453" w:rsidRPr="003B2883" w14:paraId="0D74232C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6C0" w14:textId="77777777" w:rsidR="005E4453" w:rsidRPr="003B2883" w:rsidRDefault="005E4453" w:rsidP="00136F81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6CC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47A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7EB333D9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0F6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BD20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3B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576DB28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7A8" w14:textId="77777777" w:rsidR="005E4453" w:rsidRPr="003B2883" w:rsidRDefault="005E4453" w:rsidP="00136F81">
            <w:pPr>
              <w:pStyle w:val="TAL"/>
            </w:pPr>
            <w:r w:rsidRPr="003B2883">
              <w:t>Gpsi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A32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028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6D61F636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CE2" w14:textId="77777777" w:rsidR="005E4453" w:rsidRPr="003B2883" w:rsidRDefault="005E4453" w:rsidP="00136F81">
            <w:pPr>
              <w:pStyle w:val="TAL"/>
            </w:pPr>
            <w:r w:rsidRPr="003B2883">
              <w:t>GroupId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628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9E05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21089E5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1FF" w14:textId="77777777" w:rsidR="005E4453" w:rsidRPr="003B2883" w:rsidRDefault="005E4453" w:rsidP="00136F81">
            <w:pPr>
              <w:pStyle w:val="TAL"/>
            </w:pPr>
            <w:r w:rsidRPr="003B2883">
              <w:t>PlmnId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18E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05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434B20B5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1553" w14:textId="77777777" w:rsidR="005E4453" w:rsidRPr="003B2883" w:rsidRDefault="005E4453" w:rsidP="00136F81">
            <w:pPr>
              <w:pStyle w:val="TAL"/>
            </w:pPr>
            <w:r w:rsidRPr="003B2883">
              <w:t>RfspIndex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F7B2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E10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47BCB6AF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91E0" w14:textId="77777777" w:rsidR="005E4453" w:rsidRPr="003B2883" w:rsidRDefault="005E4453" w:rsidP="00136F81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1B37" w14:textId="77777777" w:rsidR="005E4453" w:rsidRPr="003B2883" w:rsidRDefault="005E4453" w:rsidP="00136F8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C27A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5E4453" w:rsidRPr="003B2883" w14:paraId="302E1BCC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34C9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DB5C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82E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21253697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7D7" w14:textId="77777777" w:rsidR="005E4453" w:rsidRPr="003B2883" w:rsidRDefault="005E4453" w:rsidP="00136F81">
            <w:pPr>
              <w:pStyle w:val="TAL"/>
            </w:pPr>
            <w:r w:rsidRPr="003B2883">
              <w:t>TraceData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EED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C29F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5E4453" w:rsidRPr="003B2883" w14:paraId="0080DB3A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6C1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0EB" w14:textId="77777777" w:rsidR="005E4453" w:rsidRPr="003B2883" w:rsidRDefault="005E4453" w:rsidP="00136F8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A29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17F4404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BF0" w14:textId="77777777" w:rsidR="005E4453" w:rsidRPr="003B2883" w:rsidRDefault="005E4453" w:rsidP="00136F81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050D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8104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5E4453" w:rsidRPr="003B2883" w14:paraId="2783FFF7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A99" w14:textId="77777777" w:rsidR="005E4453" w:rsidRPr="003B2883" w:rsidRDefault="005E4453" w:rsidP="00136F81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7229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59AD" w14:textId="77777777" w:rsidR="005E4453" w:rsidRPr="003B2883" w:rsidRDefault="005E4453" w:rsidP="00136F81">
            <w:pPr>
              <w:pStyle w:val="TAL"/>
            </w:pPr>
          </w:p>
        </w:tc>
      </w:tr>
      <w:tr w:rsidR="005E4453" w:rsidRPr="003B2883" w14:paraId="43DB72DB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7077" w14:textId="77777777" w:rsidR="005E4453" w:rsidRPr="003B2883" w:rsidRDefault="005E4453" w:rsidP="00136F81">
            <w:pPr>
              <w:pStyle w:val="TAL"/>
            </w:pPr>
            <w:r w:rsidRPr="003B2883">
              <w:t>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E85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B04" w14:textId="77777777" w:rsidR="005E4453" w:rsidRPr="003B2883" w:rsidRDefault="005E4453" w:rsidP="00136F81">
            <w:pPr>
              <w:pStyle w:val="TAL"/>
            </w:pPr>
          </w:p>
        </w:tc>
      </w:tr>
      <w:tr w:rsidR="005E4453" w:rsidRPr="003B2883" w14:paraId="79688CE9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38F" w14:textId="77777777" w:rsidR="005E4453" w:rsidRPr="003B2883" w:rsidRDefault="005E4453" w:rsidP="00136F81">
            <w:pPr>
              <w:pStyle w:val="TAL"/>
            </w:pPr>
            <w:r w:rsidRPr="003B2883">
              <w:t>CoreNetworkType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349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D54B" w14:textId="77777777" w:rsidR="005E4453" w:rsidRPr="003B2883" w:rsidRDefault="005E4453" w:rsidP="00136F81">
            <w:pPr>
              <w:pStyle w:val="TAL"/>
            </w:pPr>
          </w:p>
        </w:tc>
      </w:tr>
      <w:tr w:rsidR="005E4453" w:rsidRPr="003B2883" w14:paraId="1759133E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1B6" w14:textId="77777777" w:rsidR="005E4453" w:rsidRPr="003B2883" w:rsidRDefault="005E4453" w:rsidP="00136F81">
            <w:pPr>
              <w:pStyle w:val="TAL"/>
            </w:pPr>
            <w:r w:rsidRPr="003B2883">
              <w:t>Ambr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1C1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6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4C986635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F15D" w14:textId="77777777" w:rsidR="005E4453" w:rsidRPr="003B2883" w:rsidRDefault="005E4453" w:rsidP="00136F81">
            <w:pPr>
              <w:pStyle w:val="TAL"/>
            </w:pPr>
            <w:r w:rsidRPr="002E1C51">
              <w:t>SliceMbr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4D54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9D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3C891975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D354" w14:textId="77777777" w:rsidR="005E4453" w:rsidRPr="003B2883" w:rsidRDefault="005E4453" w:rsidP="00136F81">
            <w:pPr>
              <w:pStyle w:val="TAL"/>
            </w:pPr>
            <w:r w:rsidRPr="003B2883">
              <w:t>GlobalRanNodeId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959" w14:textId="77777777" w:rsidR="005E4453" w:rsidRPr="003B2883" w:rsidRDefault="005E4453" w:rsidP="00136F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DF22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</w:p>
        </w:tc>
      </w:tr>
      <w:tr w:rsidR="005E4453" w:rsidRPr="003B2883" w14:paraId="0585412C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BE0" w14:textId="77777777" w:rsidR="005E4453" w:rsidRPr="003B2883" w:rsidRDefault="005E4453" w:rsidP="00136F81">
            <w:pPr>
              <w:pStyle w:val="TAL"/>
            </w:pPr>
            <w:r w:rsidRPr="003B2883">
              <w:t>NfGroupId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06D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FC6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5E4453" w:rsidRPr="003B2883" w14:paraId="1420094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7F9" w14:textId="77777777" w:rsidR="005E4453" w:rsidRPr="003B2883" w:rsidRDefault="005E4453" w:rsidP="00136F81">
            <w:pPr>
              <w:pStyle w:val="TAL"/>
            </w:pPr>
            <w:r w:rsidRPr="003B2883">
              <w:t>DurationSec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4FF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2F9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4453" w:rsidRPr="003B2883" w14:paraId="22E44D3B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65" w14:textId="77777777" w:rsidR="005E4453" w:rsidRPr="003B2883" w:rsidRDefault="005E4453" w:rsidP="00136F81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FEEA" w14:textId="77777777" w:rsidR="005E4453" w:rsidRPr="003B288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2CF3" w14:textId="77777777" w:rsidR="005E4453" w:rsidRPr="003B2883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5E4453" w:rsidRPr="003B2883" w14:paraId="5D2BF2C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99F1" w14:textId="77777777" w:rsidR="005E4453" w:rsidRDefault="005E4453" w:rsidP="00136F8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6D4C" w14:textId="77777777" w:rsidR="005E445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BFAB" w14:textId="77777777" w:rsidR="005E4453" w:rsidRDefault="005E4453" w:rsidP="00136F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5E4453" w:rsidRPr="003B2883" w14:paraId="099F7DEA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1567" w14:textId="77777777" w:rsidR="005E4453" w:rsidRDefault="005E4453" w:rsidP="00136F81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634" w14:textId="77777777" w:rsidR="005E445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E769" w14:textId="77777777" w:rsidR="005E4453" w:rsidRDefault="005E4453" w:rsidP="00136F8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4453" w:rsidRPr="003B2883" w14:paraId="562F824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A85" w14:textId="77777777" w:rsidR="005E4453" w:rsidRPr="003B2883" w:rsidRDefault="005E4453" w:rsidP="00136F81">
            <w:pPr>
              <w:pStyle w:val="TAL"/>
            </w:pPr>
            <w:r w:rsidRPr="00354AAF">
              <w:t>SmallDataRateStatus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938" w14:textId="77777777" w:rsidR="005E4453" w:rsidRPr="003B288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C836" w14:textId="77777777" w:rsidR="005E4453" w:rsidRDefault="005E4453" w:rsidP="00136F8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4453" w:rsidRPr="003B2883" w14:paraId="04EAB534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722" w14:textId="77777777" w:rsidR="005E4453" w:rsidRPr="00354AAF" w:rsidRDefault="005E4453" w:rsidP="00136F81">
            <w:pPr>
              <w:pStyle w:val="TAL"/>
            </w:pPr>
            <w:r>
              <w:t>NfSetId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9A85" w14:textId="77777777" w:rsidR="005E4453" w:rsidRDefault="005E4453" w:rsidP="00136F81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43B" w14:textId="77777777" w:rsidR="005E4453" w:rsidRDefault="005E4453" w:rsidP="00136F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5E4453" w:rsidRPr="003B2883" w14:paraId="68009F7A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03B" w14:textId="77777777" w:rsidR="005E4453" w:rsidRPr="00354AAF" w:rsidRDefault="005E4453" w:rsidP="00136F81">
            <w:pPr>
              <w:pStyle w:val="TAL"/>
            </w:pPr>
            <w:r>
              <w:t>NfServiceSetId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24F2" w14:textId="77777777" w:rsidR="005E4453" w:rsidRDefault="005E4453" w:rsidP="00136F81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5C3" w14:textId="77777777" w:rsidR="005E4453" w:rsidRDefault="005E4453" w:rsidP="00136F8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5E4453" w:rsidRPr="003B2883" w14:paraId="7C314FCB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EC0D" w14:textId="77777777" w:rsidR="005E4453" w:rsidRDefault="005E4453" w:rsidP="00136F81">
            <w:pPr>
              <w:pStyle w:val="TAL"/>
            </w:pPr>
            <w:r>
              <w:t>LMFIdentification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9BAB" w14:textId="77777777" w:rsidR="005E4453" w:rsidRPr="00CD477C" w:rsidRDefault="005E4453" w:rsidP="00136F8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D29" w14:textId="77777777" w:rsidR="005E4453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5E4453" w:rsidRPr="003B2883" w14:paraId="02C9B567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DE7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E3D6" w14:textId="77777777" w:rsidR="005E4453" w:rsidRPr="003B2883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5612" w14:textId="77777777" w:rsidR="005E4453" w:rsidRDefault="005E4453" w:rsidP="00136F81">
            <w:pPr>
              <w:pStyle w:val="TAL"/>
            </w:pPr>
          </w:p>
        </w:tc>
      </w:tr>
      <w:tr w:rsidR="005E4453" w:rsidRPr="003B2883" w14:paraId="6FA677D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120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3EA7" w14:textId="77777777" w:rsidR="005E4453" w:rsidRPr="003B288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5B9" w14:textId="77777777" w:rsidR="005E4453" w:rsidRDefault="005E4453" w:rsidP="00136F81">
            <w:pPr>
              <w:pStyle w:val="TAL"/>
            </w:pPr>
          </w:p>
        </w:tc>
      </w:tr>
      <w:tr w:rsidR="005E4453" w:rsidRPr="003B2883" w14:paraId="27BB3235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B6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ECC" w14:textId="77777777" w:rsidR="005E445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BA0B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5E4453" w:rsidRPr="003B2883" w14:paraId="3CB2B805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89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C89" w14:textId="77777777" w:rsidR="005E445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643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5E4453" w:rsidRPr="003B2883" w14:paraId="46F70198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F13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2BC6" w14:textId="77777777" w:rsidR="005E445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CE6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5E4453" w:rsidRPr="003B2883" w14:paraId="38EED342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0D59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CBE" w14:textId="77777777" w:rsidR="005E445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B58" w14:textId="77777777" w:rsidR="005E4453" w:rsidRDefault="005E4453" w:rsidP="00136F81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5E4453" w:rsidRPr="003B2883" w14:paraId="34BD71F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6138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7DCE" w14:textId="77777777" w:rsidR="005E445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739" w14:textId="77777777" w:rsidR="005E4453" w:rsidRPr="00BD53FB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5E4453" w:rsidRPr="003B2883" w14:paraId="112B853F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29D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t>PcfUeCallbackInfo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3AFB" w14:textId="77777777" w:rsidR="005E4453" w:rsidRDefault="005E4453" w:rsidP="00136F81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93E" w14:textId="77777777" w:rsidR="005E4453" w:rsidRPr="00BD53FB" w:rsidRDefault="005E4453" w:rsidP="00136F81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5E4453" w:rsidRPr="003B2883" w14:paraId="4EB59954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D92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 w:rsidRPr="005F771F">
              <w:t>CnAssistedRanPara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FE9" w14:textId="77777777" w:rsidR="005E4453" w:rsidRDefault="005E4453" w:rsidP="00136F8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745" w14:textId="77777777" w:rsidR="005E4453" w:rsidRPr="00BD53FB" w:rsidRDefault="005E4453" w:rsidP="00136F81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5E4453" w:rsidRPr="003B2883" w14:paraId="3EB24108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C40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B9D5" w14:textId="77777777" w:rsidR="005E4453" w:rsidRDefault="005E4453" w:rsidP="00136F81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E44" w14:textId="77777777" w:rsidR="005E4453" w:rsidRPr="00BD53FB" w:rsidRDefault="005E4453" w:rsidP="00136F81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5E4453" w:rsidRPr="003B2883" w14:paraId="1121D7C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B0F0" w14:textId="77777777" w:rsidR="005E4453" w:rsidRDefault="005E4453" w:rsidP="00136F81">
            <w:pPr>
              <w:pStyle w:val="TAL"/>
              <w:rPr>
                <w:lang w:eastAsia="zh-CN"/>
              </w:rPr>
            </w:pPr>
            <w:r w:rsidRPr="006A7EE2">
              <w:t>CagData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9A4" w14:textId="77777777" w:rsidR="005E4453" w:rsidRPr="003B2883" w:rsidRDefault="005E4453" w:rsidP="00136F8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8C58" w14:textId="77777777" w:rsidR="005E4453" w:rsidRDefault="005E4453" w:rsidP="00136F81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5E4453" w:rsidRPr="003B2883" w14:paraId="7259E3B0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00E" w14:textId="77777777" w:rsidR="005E4453" w:rsidRPr="006A7EE2" w:rsidRDefault="005E4453" w:rsidP="00136F81">
            <w:pPr>
              <w:pStyle w:val="TAL"/>
            </w:pPr>
            <w:r>
              <w:rPr>
                <w:lang w:eastAsia="zh-CN"/>
              </w:rPr>
              <w:t>NssaaStatus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5D9" w14:textId="77777777" w:rsidR="005E4453" w:rsidRPr="003B2883" w:rsidRDefault="005E4453" w:rsidP="00136F81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AB9" w14:textId="77777777" w:rsidR="005E4453" w:rsidRPr="006A7EE2" w:rsidRDefault="005E4453" w:rsidP="00136F81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5E4453" w:rsidRPr="003B2883" w14:paraId="66A7612C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A22" w14:textId="77777777" w:rsidR="005E4453" w:rsidRDefault="005E4453" w:rsidP="00136F81">
            <w:pPr>
              <w:pStyle w:val="TAL"/>
              <w:rPr>
                <w:lang w:eastAsia="zh-CN"/>
              </w:rPr>
            </w:pPr>
            <w:r w:rsidRPr="006903F2">
              <w:rPr>
                <w:lang w:eastAsia="zh-CN"/>
              </w:rPr>
              <w:t>JobType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4CA7" w14:textId="77777777" w:rsidR="005E4453" w:rsidRPr="003B288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7B5" w14:textId="77777777" w:rsidR="005E4453" w:rsidRDefault="005E4453" w:rsidP="00136F81">
            <w:pPr>
              <w:pStyle w:val="TAL"/>
            </w:pPr>
            <w:r>
              <w:t>Job Type in the trace</w:t>
            </w:r>
          </w:p>
        </w:tc>
      </w:tr>
      <w:tr w:rsidR="005E4453" w:rsidRPr="003B2883" w14:paraId="426C97C0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01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lastRenderedPageBreak/>
              <w:t>MeasurementLteForMdt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ECE7" w14:textId="77777777" w:rsidR="005E4453" w:rsidRPr="003B288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EFE" w14:textId="77777777" w:rsidR="005E4453" w:rsidRDefault="005E4453" w:rsidP="00136F81">
            <w:pPr>
              <w:pStyle w:val="TAL"/>
            </w:pPr>
            <w:r>
              <w:t>Measurements used for MDT in LTE in the trace</w:t>
            </w:r>
          </w:p>
        </w:tc>
      </w:tr>
      <w:tr w:rsidR="005E4453" w:rsidRPr="003B2883" w14:paraId="78748B92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5CB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MeasurementNrForMdt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CCE" w14:textId="77777777" w:rsidR="005E4453" w:rsidRPr="003B288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CF6D" w14:textId="77777777" w:rsidR="005E4453" w:rsidRDefault="005E4453" w:rsidP="00136F81">
            <w:pPr>
              <w:pStyle w:val="TAL"/>
            </w:pPr>
            <w:r>
              <w:t>Measurements used for MDT in NR in the trace</w:t>
            </w:r>
          </w:p>
        </w:tc>
      </w:tr>
      <w:tr w:rsidR="005E4453" w:rsidRPr="003B2883" w14:paraId="762803C0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D5C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ReportingTrigger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9CDC" w14:textId="77777777" w:rsidR="005E4453" w:rsidRPr="003B288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6FB" w14:textId="77777777" w:rsidR="005E4453" w:rsidRDefault="005E4453" w:rsidP="00136F81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E4453" w:rsidRPr="003B2883" w14:paraId="4F5A1E6A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245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ReportIntervalMdt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548" w14:textId="77777777" w:rsidR="005E4453" w:rsidRPr="003B288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A82" w14:textId="77777777" w:rsidR="005E4453" w:rsidRDefault="005E4453" w:rsidP="00136F81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5E4453" w:rsidRPr="003B2883" w14:paraId="330E5241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A365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ReportAmountMdt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4031" w14:textId="77777777" w:rsidR="005E4453" w:rsidRPr="003B288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439" w14:textId="77777777" w:rsidR="005E4453" w:rsidRDefault="005E4453" w:rsidP="00136F81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E4453" w:rsidRPr="003B2883" w14:paraId="5F6441FF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F65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CollectionPeriodRmmLteMdt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FFB" w14:textId="77777777" w:rsidR="005E4453" w:rsidRPr="003B288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54E" w14:textId="77777777" w:rsidR="005E4453" w:rsidRDefault="005E4453" w:rsidP="00136F81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E4453" w:rsidRPr="003B2883" w14:paraId="4B0C76C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CA7A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MeasurementPeriodLteMdt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6C67" w14:textId="77777777" w:rsidR="005E4453" w:rsidRPr="003B2883" w:rsidRDefault="005E4453" w:rsidP="00136F8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B391" w14:textId="77777777" w:rsidR="005E4453" w:rsidRDefault="005E4453" w:rsidP="00136F81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5E4453" w:rsidRPr="003B2883" w14:paraId="5AD526A7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67F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AreaScope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D18" w14:textId="77777777" w:rsidR="005E4453" w:rsidRPr="003B2883" w:rsidRDefault="005E4453" w:rsidP="00136F8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E1D3" w14:textId="77777777" w:rsidR="005E4453" w:rsidRDefault="005E4453" w:rsidP="00136F81">
            <w:pPr>
              <w:pStyle w:val="TAL"/>
            </w:pPr>
            <w:r>
              <w:t>Area Scope</w:t>
            </w:r>
          </w:p>
        </w:tc>
      </w:tr>
      <w:tr w:rsidR="005E4453" w:rsidRPr="003B2883" w14:paraId="2F441981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E0D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PositioningMethodMdt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C74" w14:textId="77777777" w:rsidR="005E4453" w:rsidRPr="003B2883" w:rsidRDefault="005E4453" w:rsidP="00136F8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EEA" w14:textId="77777777" w:rsidR="005E4453" w:rsidRDefault="005E4453" w:rsidP="00136F81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5E4453" w:rsidRPr="003B2883" w14:paraId="7637FCB2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432D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ReportIntervalNrMdt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2F8" w14:textId="77777777" w:rsidR="005E4453" w:rsidRPr="003B2883" w:rsidRDefault="005E4453" w:rsidP="00136F8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B3F7" w14:textId="77777777" w:rsidR="005E4453" w:rsidRDefault="005E4453" w:rsidP="00136F81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5E4453" w:rsidRPr="003B2883" w14:paraId="740E46C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D24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CollectionPeriodRmmNrMdt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E40" w14:textId="77777777" w:rsidR="005E4453" w:rsidRPr="003B2883" w:rsidRDefault="005E4453" w:rsidP="00136F8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D82" w14:textId="77777777" w:rsidR="005E4453" w:rsidRDefault="005E4453" w:rsidP="00136F81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E4453" w:rsidRPr="003B2883" w14:paraId="6296C45C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E9E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SensorMeasurement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3EE2" w14:textId="77777777" w:rsidR="005E4453" w:rsidRDefault="005E4453" w:rsidP="00136F8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5BFC" w14:textId="77777777" w:rsidR="005E4453" w:rsidRPr="00197A74" w:rsidRDefault="005E4453" w:rsidP="00136F81">
            <w:pPr>
              <w:pStyle w:val="TAL"/>
              <w:rPr>
                <w:i/>
              </w:rPr>
            </w:pPr>
            <w:r w:rsidRPr="005F771F">
              <w:t>Sensor information for MDT in the trace</w:t>
            </w:r>
          </w:p>
        </w:tc>
      </w:tr>
      <w:tr w:rsidR="005E4453" w:rsidRPr="003B2883" w14:paraId="0BA0169B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FA40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A9D" w14:textId="77777777" w:rsidR="005E445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26B" w14:textId="77777777" w:rsidR="005E4453" w:rsidRDefault="005E4453" w:rsidP="00136F8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5E4453" w:rsidRPr="003B2883" w14:paraId="6FCAF5FD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2B9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StationaryIndication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F58" w14:textId="77777777" w:rsidR="005E445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05EB" w14:textId="77777777" w:rsidR="005E4453" w:rsidRDefault="005E4453" w:rsidP="00136F8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5E4453" w:rsidRPr="003B2883" w14:paraId="2A25A422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125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TrafficProfile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A8E" w14:textId="77777777" w:rsidR="005E445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BED" w14:textId="77777777" w:rsidR="005E4453" w:rsidRDefault="005E4453" w:rsidP="00136F8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5E4453" w:rsidRPr="003B2883" w14:paraId="3D7ECD86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873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BatteryIndication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AAD0" w14:textId="77777777" w:rsidR="005E4453" w:rsidRDefault="005E4453" w:rsidP="00136F8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DFC1" w14:textId="77777777" w:rsidR="005E4453" w:rsidRDefault="005E4453" w:rsidP="00136F8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5E4453" w:rsidRPr="003B2883" w14:paraId="6483DB68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26C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NFType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3C9" w14:textId="77777777" w:rsidR="005E4453" w:rsidRDefault="005E4453" w:rsidP="00136F81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E4BB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5E4453" w:rsidRPr="003B2883" w14:paraId="4B4BC78B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030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17F" w14:textId="77777777" w:rsidR="005E4453" w:rsidRDefault="005E4453" w:rsidP="00136F81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9BA" w14:textId="77777777" w:rsidR="005E445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5E4453" w:rsidRPr="003B2883" w14:paraId="165ABF01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CD1" w14:textId="77777777" w:rsidR="005E4453" w:rsidRDefault="005E4453" w:rsidP="00136F81">
            <w:pPr>
              <w:pStyle w:val="TAL"/>
            </w:pPr>
            <w:r>
              <w:t>PartitioningCriteria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84B" w14:textId="77777777" w:rsidR="005E4453" w:rsidRDefault="005E4453" w:rsidP="00136F81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AF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5E4453" w:rsidRPr="003B2883" w14:paraId="16CC49EC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4AED" w14:textId="77777777" w:rsidR="005E4453" w:rsidRPr="00852A7D" w:rsidRDefault="005E4453" w:rsidP="00136F81">
            <w:pPr>
              <w:pStyle w:val="TAL"/>
              <w:rPr>
                <w:lang w:val="en-US"/>
              </w:rPr>
            </w:pPr>
            <w:r>
              <w:t>RedirectResponse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D76" w14:textId="77777777" w:rsidR="005E4453" w:rsidRDefault="005E4453" w:rsidP="00136F8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021" w14:textId="77777777" w:rsidR="005E4453" w:rsidRDefault="005E4453" w:rsidP="00136F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5E4453" w:rsidRPr="003B2883" w14:paraId="0A748197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A499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CagId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4E75" w14:textId="77777777" w:rsidR="005E4453" w:rsidRDefault="005E4453" w:rsidP="00136F8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647" w14:textId="77777777" w:rsidR="005E4453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5E4453" w:rsidRPr="003B2883" w14:paraId="0C04DB1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31A2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NnwdafEventsSubscription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B09" w14:textId="77777777" w:rsidR="005E4453" w:rsidRPr="004F41A0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12E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5E4453" w:rsidRPr="003B2883" w14:paraId="27B8281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2592" w14:textId="77777777" w:rsidR="005E4453" w:rsidRDefault="005E4453" w:rsidP="00136F81">
            <w:pPr>
              <w:pStyle w:val="TAL"/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853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EA2A" w14:textId="77777777" w:rsidR="005E4453" w:rsidRDefault="005E4453" w:rsidP="00136F81">
            <w:pPr>
              <w:pStyle w:val="TAL"/>
              <w:rPr>
                <w:lang w:eastAsia="zh-CN"/>
              </w:rPr>
            </w:pPr>
          </w:p>
        </w:tc>
      </w:tr>
      <w:tr w:rsidR="005E4453" w:rsidRPr="003B2883" w14:paraId="433238E8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A12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UePositioningCapabilities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515" w14:textId="77777777" w:rsidR="005E445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9BA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5E4453" w:rsidRPr="003B2883" w14:paraId="2546DE4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8EE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SmfSelectionData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BB2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19B" w14:textId="77777777" w:rsidR="005E4453" w:rsidRDefault="005E4453" w:rsidP="00136F81">
            <w:pPr>
              <w:pStyle w:val="TAL"/>
              <w:rPr>
                <w:lang w:eastAsia="zh-CN"/>
              </w:rPr>
            </w:pPr>
          </w:p>
        </w:tc>
      </w:tr>
      <w:tr w:rsidR="005E4453" w:rsidRPr="00E45F29" w14:paraId="5CFE924B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9D9" w14:textId="77777777" w:rsidR="005E4453" w:rsidRPr="003E54D0" w:rsidRDefault="005E4453" w:rsidP="00136F81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EpsInterworkingInfo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494" w14:textId="77777777" w:rsidR="005E4453" w:rsidRPr="003E54D0" w:rsidRDefault="005E4453" w:rsidP="00136F8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4D3" w14:textId="77777777" w:rsidR="005E4453" w:rsidRPr="002570DB" w:rsidRDefault="005E4453" w:rsidP="00136F81">
            <w:pPr>
              <w:pStyle w:val="TAL"/>
              <w:rPr>
                <w:lang w:eastAsia="zh-CN"/>
              </w:rPr>
            </w:pPr>
          </w:p>
        </w:tc>
      </w:tr>
      <w:tr w:rsidR="005E4453" w:rsidRPr="00E45F29" w14:paraId="17C37405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9D0" w14:textId="77777777" w:rsidR="005E4453" w:rsidRPr="003E54D0" w:rsidRDefault="005E4453" w:rsidP="00136F81">
            <w:pPr>
              <w:pStyle w:val="TAL"/>
              <w:rPr>
                <w:lang w:eastAsia="zh-CN"/>
              </w:rPr>
            </w:pPr>
            <w:r w:rsidRPr="00B06F7A">
              <w:rPr>
                <w:lang w:val="en-US"/>
              </w:rPr>
              <w:t>IpAddress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AFFC" w14:textId="77777777" w:rsidR="005E4453" w:rsidRPr="003E54D0" w:rsidRDefault="005E4453" w:rsidP="00136F8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511" w14:textId="77777777" w:rsidR="005E4453" w:rsidRPr="002570DB" w:rsidRDefault="005E4453" w:rsidP="00136F81">
            <w:pPr>
              <w:pStyle w:val="TAL"/>
              <w:rPr>
                <w:lang w:eastAsia="zh-CN"/>
              </w:rPr>
            </w:pPr>
          </w:p>
        </w:tc>
      </w:tr>
      <w:tr w:rsidR="005E4453" w:rsidRPr="00E45F29" w14:paraId="65296E34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B4C" w14:textId="77777777" w:rsidR="005E4453" w:rsidRPr="003E54D0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Fqdn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763" w14:textId="77777777" w:rsidR="005E4453" w:rsidRPr="003E54D0" w:rsidRDefault="005E4453" w:rsidP="00136F8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691" w14:textId="77777777" w:rsidR="005E4453" w:rsidRPr="002570DB" w:rsidRDefault="005E4453" w:rsidP="00136F81">
            <w:pPr>
              <w:pStyle w:val="TAL"/>
              <w:rPr>
                <w:lang w:eastAsia="zh-CN"/>
              </w:rPr>
            </w:pPr>
          </w:p>
        </w:tc>
      </w:tr>
      <w:tr w:rsidR="005E4453" w:rsidRPr="00E45F29" w14:paraId="5A442187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F74" w14:textId="77777777" w:rsidR="005E4453" w:rsidRDefault="005E4453" w:rsidP="00136F8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PresenceState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176" w14:textId="77777777" w:rsidR="005E4453" w:rsidRPr="004F41A0" w:rsidRDefault="005E4453" w:rsidP="00136F8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7D1" w14:textId="77777777" w:rsidR="005E4453" w:rsidRPr="002570DB" w:rsidRDefault="005E4453" w:rsidP="00136F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5E4453" w:rsidRPr="00E45F29" w14:paraId="4EFF2719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AC4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SatelliteBackhaulCategory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7D6A" w14:textId="77777777" w:rsidR="005E4453" w:rsidRPr="004F41A0" w:rsidRDefault="005E4453" w:rsidP="00136F8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056E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5E4453" w:rsidRPr="00E45F29" w14:paraId="59E2D489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7A1" w14:textId="77777777" w:rsidR="005E4453" w:rsidRDefault="005E4453" w:rsidP="00136F81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0464" w14:textId="77777777" w:rsidR="005E4453" w:rsidRPr="004F41A0" w:rsidRDefault="005E4453" w:rsidP="00136F8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66A" w14:textId="77777777" w:rsidR="005E4453" w:rsidRDefault="005E4453" w:rsidP="00136F81">
            <w:pPr>
              <w:pStyle w:val="TAL"/>
            </w:pPr>
          </w:p>
        </w:tc>
      </w:tr>
      <w:tr w:rsidR="005E4453" w:rsidRPr="00E45F29" w14:paraId="16FA9A6A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786A" w14:textId="77777777" w:rsidR="005E4453" w:rsidRDefault="005E4453" w:rsidP="00136F81">
            <w:pPr>
              <w:pStyle w:val="TAL"/>
              <w:rPr>
                <w:noProof/>
              </w:rPr>
            </w:pPr>
            <w:bookmarkStart w:id="15" w:name="_Hlk135894853"/>
            <w:r w:rsidRPr="00971314">
              <w:rPr>
                <w:noProof/>
              </w:rPr>
              <w:t>PartiallyAllowedSnssai</w:t>
            </w:r>
            <w:bookmarkEnd w:id="15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2E3" w14:textId="77777777" w:rsidR="005E4453" w:rsidRPr="004F41A0" w:rsidRDefault="005E4453" w:rsidP="00136F81">
            <w:pPr>
              <w:pStyle w:val="TAL"/>
            </w:pPr>
            <w:r w:rsidRPr="006A453F">
              <w:t>3GPP TS 29.571 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2FD" w14:textId="77777777" w:rsidR="005E4453" w:rsidRDefault="005E4453" w:rsidP="00136F81">
            <w:pPr>
              <w:pStyle w:val="TAL"/>
            </w:pPr>
            <w:r>
              <w:t>S-NSSAI with TAIs information</w:t>
            </w:r>
          </w:p>
        </w:tc>
      </w:tr>
      <w:tr w:rsidR="005E4453" w:rsidRPr="00E45F29" w14:paraId="2A1875CF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A91" w14:textId="77777777" w:rsidR="005E4453" w:rsidRPr="00971314" w:rsidRDefault="005E4453" w:rsidP="00136F8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026" w14:textId="77777777" w:rsidR="005E4453" w:rsidRPr="006A453F" w:rsidRDefault="005E4453" w:rsidP="00136F8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F29F" w14:textId="77777777" w:rsidR="005E4453" w:rsidRDefault="005E4453" w:rsidP="00136F81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5E4453" w:rsidRPr="00E45F29" w14:paraId="664B9E01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AF2" w14:textId="77777777" w:rsidR="005E4453" w:rsidRDefault="005E4453" w:rsidP="00136F81">
            <w:pPr>
              <w:pStyle w:val="TAL"/>
            </w:pPr>
            <w:r>
              <w:t>AsTimeDistributionParam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A19" w14:textId="77777777" w:rsidR="005E4453" w:rsidRPr="004F41A0" w:rsidRDefault="005E4453" w:rsidP="00136F81">
            <w:pPr>
              <w:pStyle w:val="TAL"/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629" w14:textId="77777777" w:rsidR="005E4453" w:rsidRDefault="005E4453" w:rsidP="00136F81">
            <w:pPr>
              <w:pStyle w:val="TAL"/>
            </w:pPr>
          </w:p>
        </w:tc>
      </w:tr>
      <w:tr w:rsidR="005E4453" w:rsidRPr="00E45F29" w14:paraId="1652F533" w14:textId="77777777" w:rsidTr="00136F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7C4" w14:textId="77777777" w:rsidR="005E4453" w:rsidRDefault="005E4453" w:rsidP="00136F8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709F" w14:textId="77777777" w:rsidR="005E4453" w:rsidRDefault="005E4453" w:rsidP="00136F8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EDF" w14:textId="77777777" w:rsidR="005E4453" w:rsidRDefault="005E4453" w:rsidP="00136F81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475587" w:rsidRPr="00E45F29" w14:paraId="6C508A40" w14:textId="77777777" w:rsidTr="00136F81">
        <w:trPr>
          <w:jc w:val="center"/>
          <w:ins w:id="16" w:author="catt" w:date="2023-07-21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055" w14:textId="4976C10E" w:rsidR="00475587" w:rsidRDefault="00475587" w:rsidP="00136F81">
            <w:pPr>
              <w:pStyle w:val="TAL"/>
              <w:rPr>
                <w:ins w:id="17" w:author="catt" w:date="2023-07-21T14:21:00Z"/>
                <w:lang w:eastAsia="zh-CN"/>
              </w:rPr>
            </w:pPr>
            <w:ins w:id="18" w:author="catt" w:date="2023-07-21T14:21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t>ro</w:t>
              </w:r>
              <w:r w:rsidRPr="00B06F7A">
                <w:rPr>
                  <w:rFonts w:hint="eastAsia"/>
                  <w:lang w:eastAsia="zh-CN"/>
                </w:rPr>
                <w:t>s</w:t>
              </w:r>
              <w:r w:rsidRPr="00B06F7A">
                <w:t>eServiceAuth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D7E" w14:textId="6E946FBA" w:rsidR="00475587" w:rsidRPr="003B2883" w:rsidRDefault="00475587" w:rsidP="00136F81">
            <w:pPr>
              <w:pStyle w:val="TAL"/>
              <w:rPr>
                <w:ins w:id="19" w:author="catt" w:date="2023-07-21T14:21:00Z"/>
              </w:rPr>
            </w:pPr>
            <w:ins w:id="20" w:author="catt" w:date="2023-07-21T14:21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0B34" w14:textId="3A974F3F" w:rsidR="00475587" w:rsidRDefault="00475587" w:rsidP="00475587">
            <w:pPr>
              <w:pStyle w:val="TAL"/>
              <w:rPr>
                <w:ins w:id="21" w:author="catt" w:date="2023-07-21T14:21:00Z"/>
                <w:rFonts w:cs="Arial"/>
                <w:szCs w:val="18"/>
              </w:rPr>
            </w:pPr>
            <w:ins w:id="22" w:author="catt" w:date="2023-07-21T14:21:00Z">
              <w:r w:rsidRPr="00475587">
                <w:rPr>
                  <w:rFonts w:cs="Arial"/>
                  <w:szCs w:val="18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authoriz</w:t>
              </w:r>
            </w:ins>
            <w:ins w:id="23" w:author="catt" w:date="2023-07-21T14:22:00Z">
              <w:r>
                <w:rPr>
                  <w:rFonts w:cs="Arial"/>
                  <w:szCs w:val="18"/>
                </w:rPr>
                <w:t>ation information</w:t>
              </w:r>
            </w:ins>
            <w:ins w:id="24" w:author="catt" w:date="2023-07-21T14:21:00Z">
              <w:r w:rsidRPr="00475587">
                <w:rPr>
                  <w:rFonts w:cs="Arial"/>
                  <w:szCs w:val="18"/>
                </w:rPr>
                <w:t xml:space="preserve"> </w:t>
              </w:r>
            </w:ins>
            <w:ins w:id="25" w:author="catt" w:date="2023-07-21T14:22:00Z">
              <w:r>
                <w:rPr>
                  <w:rFonts w:cs="Arial" w:hint="eastAsia"/>
                  <w:szCs w:val="18"/>
                  <w:lang w:eastAsia="zh-CN"/>
                </w:rPr>
                <w:t>fo</w:t>
              </w:r>
              <w:r>
                <w:rPr>
                  <w:rFonts w:cs="Arial"/>
                  <w:szCs w:val="18"/>
                </w:rPr>
                <w:t>r ProSe</w:t>
              </w:r>
            </w:ins>
            <w:ins w:id="26" w:author="catt" w:date="2023-07-21T14:21:00Z">
              <w:r w:rsidRPr="00475587">
                <w:rPr>
                  <w:rFonts w:cs="Arial"/>
                  <w:szCs w:val="18"/>
                </w:rPr>
                <w:t xml:space="preserve"> services</w:t>
              </w:r>
            </w:ins>
          </w:p>
        </w:tc>
      </w:tr>
    </w:tbl>
    <w:p w14:paraId="0795643F" w14:textId="77777777" w:rsidR="005E4453" w:rsidRDefault="005E4453" w:rsidP="005E4453">
      <w:pPr>
        <w:rPr>
          <w:noProof/>
        </w:rPr>
      </w:pPr>
    </w:p>
    <w:p w14:paraId="0D1D297A" w14:textId="32CCF28E" w:rsidR="005E4453" w:rsidRDefault="005E4453" w:rsidP="009D7FEB"/>
    <w:p w14:paraId="5AE257A7" w14:textId="77777777" w:rsidR="005E4453" w:rsidRPr="006B5418" w:rsidRDefault="005E4453" w:rsidP="005E4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7021D" w14:textId="77777777" w:rsidR="005E4453" w:rsidRDefault="005E4453" w:rsidP="005E4453">
      <w:pPr>
        <w:pStyle w:val="Heading5"/>
        <w:rPr>
          <w:lang w:eastAsia="zh-CN"/>
        </w:rPr>
      </w:pPr>
      <w:bookmarkStart w:id="27" w:name="_Toc89035183"/>
      <w:bookmarkStart w:id="28" w:name="_Toc89064981"/>
      <w:bookmarkStart w:id="29" w:name="_Toc89180280"/>
      <w:bookmarkStart w:id="30" w:name="_Toc97071959"/>
      <w:bookmarkStart w:id="31" w:name="_Toc120051361"/>
      <w:bookmarkStart w:id="32" w:name="_Toc138346812"/>
      <w:r>
        <w:lastRenderedPageBreak/>
        <w:t>6.1.6.2.72</w:t>
      </w:r>
      <w:r>
        <w:tab/>
        <w:t xml:space="preserve">Type: </w:t>
      </w:r>
      <w:r w:rsidRPr="002E36DD">
        <w:rPr>
          <w:lang w:eastAsia="zh-CN"/>
        </w:rPr>
        <w:t>Prose</w:t>
      </w:r>
      <w:r>
        <w:rPr>
          <w:lang w:eastAsia="zh-CN"/>
        </w:rPr>
        <w:t>Context</w:t>
      </w:r>
      <w:bookmarkEnd w:id="27"/>
      <w:bookmarkEnd w:id="28"/>
      <w:bookmarkEnd w:id="29"/>
      <w:bookmarkEnd w:id="30"/>
      <w:bookmarkEnd w:id="31"/>
      <w:bookmarkEnd w:id="32"/>
    </w:p>
    <w:p w14:paraId="4DE905B3" w14:textId="77777777" w:rsidR="005E4453" w:rsidRDefault="005E4453" w:rsidP="005E4453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r w:rsidRPr="002E36DD">
        <w:rPr>
          <w:lang w:eastAsia="zh-CN"/>
        </w:rPr>
        <w:t>Prose</w:t>
      </w:r>
      <w:r>
        <w:rPr>
          <w:lang w:eastAsia="zh-CN"/>
        </w:rPr>
        <w:t>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E4453" w14:paraId="5A323908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C84D5" w14:textId="77777777" w:rsidR="005E4453" w:rsidRDefault="005E4453" w:rsidP="00136F8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0D34B" w14:textId="77777777" w:rsidR="005E4453" w:rsidRDefault="005E4453" w:rsidP="00136F8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BE17" w14:textId="77777777" w:rsidR="005E4453" w:rsidRDefault="005E4453" w:rsidP="00136F8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723A9" w14:textId="77777777" w:rsidR="005E4453" w:rsidRDefault="005E4453" w:rsidP="00136F81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00A27" w14:textId="77777777" w:rsidR="005E4453" w:rsidRDefault="005E4453" w:rsidP="00136F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E4453" w14:paraId="06DAA4D7" w14:textId="77777777" w:rsidTr="00136F81">
        <w:trPr>
          <w:jc w:val="center"/>
          <w:ins w:id="33" w:author="catt" w:date="2023-07-10T17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0F4" w14:textId="77777777" w:rsidR="005E4453" w:rsidRDefault="005E4453" w:rsidP="00136F81">
            <w:pPr>
              <w:pStyle w:val="TAL"/>
              <w:rPr>
                <w:ins w:id="34" w:author="catt" w:date="2023-07-10T17:28:00Z"/>
                <w:rFonts w:cs="Arial"/>
                <w:lang w:eastAsia="zh-CN"/>
              </w:rPr>
            </w:pPr>
            <w:ins w:id="35" w:author="catt" w:date="2023-07-10T17:28:00Z">
              <w:r w:rsidRPr="00B06F7A">
                <w:t>pro</w:t>
              </w:r>
              <w:r w:rsidRPr="00B06F7A">
                <w:rPr>
                  <w:rFonts w:hint="eastAsia"/>
                  <w:lang w:eastAsia="zh-CN"/>
                </w:rPr>
                <w:t>s</w:t>
              </w:r>
              <w:r w:rsidRPr="00B06F7A">
                <w:t>eServiceAuth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3CD" w14:textId="77777777" w:rsidR="005E4453" w:rsidRDefault="005E4453" w:rsidP="00136F81">
            <w:pPr>
              <w:pStyle w:val="TAL"/>
              <w:rPr>
                <w:ins w:id="36" w:author="catt" w:date="2023-07-10T17:28:00Z"/>
              </w:rPr>
            </w:pPr>
            <w:ins w:id="37" w:author="catt" w:date="2023-07-10T17:28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t>ro</w:t>
              </w:r>
              <w:r w:rsidRPr="00B06F7A">
                <w:rPr>
                  <w:rFonts w:hint="eastAsia"/>
                  <w:lang w:eastAsia="zh-CN"/>
                </w:rPr>
                <w:t>s</w:t>
              </w:r>
              <w:r w:rsidRPr="00B06F7A">
                <w:t>eServiceAuth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A6A5" w14:textId="5F366F8F" w:rsidR="005E4453" w:rsidRDefault="00101DD1" w:rsidP="00136F81">
            <w:pPr>
              <w:pStyle w:val="TAC"/>
              <w:rPr>
                <w:ins w:id="38" w:author="catt" w:date="2023-07-10T17:28:00Z"/>
                <w:lang w:eastAsia="zh-CN"/>
              </w:rPr>
            </w:pPr>
            <w:ins w:id="39" w:author="catt" w:date="2023-07-21T14:2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D57E" w14:textId="12EC6E20" w:rsidR="005E4453" w:rsidRDefault="00101DD1" w:rsidP="00136F81">
            <w:pPr>
              <w:pStyle w:val="TAL"/>
              <w:rPr>
                <w:ins w:id="40" w:author="catt" w:date="2023-07-10T17:28:00Z"/>
                <w:lang w:eastAsia="zh-CN"/>
              </w:rPr>
            </w:pPr>
            <w:ins w:id="41" w:author="catt" w:date="2023-07-21T14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C8A" w14:textId="6D582A1D" w:rsidR="005E4453" w:rsidRPr="001D6233" w:rsidRDefault="00E85A2B" w:rsidP="00D2329A">
            <w:pPr>
              <w:pStyle w:val="TAL"/>
              <w:rPr>
                <w:ins w:id="42" w:author="catt" w:date="2023-07-10T17:28:00Z"/>
                <w:rFonts w:cs="Arial"/>
                <w:szCs w:val="18"/>
                <w:lang w:eastAsia="zh-CN"/>
              </w:rPr>
            </w:pPr>
            <w:ins w:id="43" w:author="catt" w:date="2023-07-21T14:13:00Z">
              <w:r>
                <w:rPr>
                  <w:lang w:eastAsia="zh-CN"/>
                </w:rPr>
                <w:t xml:space="preserve">This IE shall be present if </w:t>
              </w:r>
            </w:ins>
            <w:ins w:id="44" w:author="catt" w:date="2023-08-08T13:47:00Z">
              <w:r w:rsidR="00D2329A">
                <w:rPr>
                  <w:lang w:eastAsia="zh-CN"/>
                </w:rPr>
                <w:t xml:space="preserve">the UE is authorized </w:t>
              </w:r>
            </w:ins>
            <w:ins w:id="45" w:author="catt" w:date="2023-08-08T13:48:00Z">
              <w:r w:rsidR="00D2329A">
                <w:rPr>
                  <w:lang w:eastAsia="zh-CN"/>
                </w:rPr>
                <w:t>to use</w:t>
              </w:r>
            </w:ins>
            <w:ins w:id="46" w:author="catt" w:date="2023-07-21T14:30:00Z">
              <w:r w:rsidR="0039742A">
                <w:rPr>
                  <w:lang w:eastAsia="zh-CN"/>
                </w:rPr>
                <w:t xml:space="preserve"> ProSe services</w:t>
              </w:r>
            </w:ins>
            <w:ins w:id="47" w:author="catt" w:date="2023-07-21T14:33:00Z">
              <w:r w:rsidR="0039742A">
                <w:rPr>
                  <w:lang w:eastAsia="zh-CN"/>
                </w:rPr>
                <w:t>.</w:t>
              </w:r>
            </w:ins>
          </w:p>
        </w:tc>
      </w:tr>
      <w:tr w:rsidR="005E4453" w14:paraId="57664C5C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342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directDiscovery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2277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E81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B72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36C" w14:textId="5C778585" w:rsidR="005E445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 the</w:t>
            </w:r>
            <w:r>
              <w:rPr>
                <w:rFonts w:cs="Arial"/>
                <w:szCs w:val="18"/>
                <w:lang w:eastAsia="zh-CN"/>
              </w:rPr>
              <w:t xml:space="preserve"> NR sidelink for the</w:t>
            </w:r>
            <w:r w:rsidRPr="001D6233">
              <w:rPr>
                <w:rFonts w:cs="Arial"/>
                <w:szCs w:val="18"/>
                <w:lang w:eastAsia="zh-CN"/>
              </w:rPr>
              <w:t xml:space="preserve"> </w:t>
            </w:r>
            <w:r>
              <w:t>ProSe Direct Discovery service.</w:t>
            </w:r>
            <w:r w:rsidR="001E6F1F">
              <w:t xml:space="preserve"> </w:t>
            </w:r>
            <w:ins w:id="48" w:author="catt" w:date="2023-07-10T17:33:00Z">
              <w:r w:rsidR="001E6F1F">
                <w:rPr>
                  <w:lang w:eastAsia="zh-CN"/>
                </w:rPr>
                <w:t>(NOTE</w:t>
              </w:r>
            </w:ins>
            <w:ins w:id="49" w:author="catt" w:date="2023-08-08T13:41:00Z">
              <w:r w:rsidR="00430D8B">
                <w:rPr>
                  <w:lang w:eastAsia="zh-CN"/>
                </w:rPr>
                <w:t xml:space="preserve"> x</w:t>
              </w:r>
            </w:ins>
            <w:ins w:id="50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1008D36F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55E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irectComm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B8DC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53A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BBA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1741" w14:textId="37E0859D" w:rsidR="005E445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</w:t>
            </w:r>
            <w:r>
              <w:rPr>
                <w:rFonts w:cs="Arial"/>
                <w:szCs w:val="18"/>
                <w:lang w:eastAsia="zh-CN"/>
              </w:rPr>
              <w:t xml:space="preserve"> the NR sidelink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r w:rsidRPr="00FF7C79">
              <w:t>ProSe Direct Communication</w:t>
            </w:r>
            <w:r>
              <w:t xml:space="preserve"> service.</w:t>
            </w:r>
            <w:ins w:id="51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52" w:author="catt" w:date="2023-08-08T13:41:00Z">
              <w:r w:rsidR="00430D8B">
                <w:rPr>
                  <w:lang w:eastAsia="zh-CN"/>
                </w:rPr>
                <w:t>x</w:t>
              </w:r>
            </w:ins>
            <w:ins w:id="53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5C6635A1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35B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l2</w:t>
            </w:r>
            <w:r>
              <w:rPr>
                <w:rFonts w:cs="Arial"/>
                <w:lang w:eastAsia="zh-CN"/>
              </w:rPr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F37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3EC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0A4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720" w14:textId="66F2F6D9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UE-to-Network Relay.</w:t>
            </w:r>
            <w:ins w:id="54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55" w:author="catt" w:date="2023-08-08T13:41:00Z">
              <w:r w:rsidR="00430D8B">
                <w:rPr>
                  <w:lang w:eastAsia="zh-CN"/>
                </w:rPr>
                <w:t>x</w:t>
              </w:r>
            </w:ins>
            <w:ins w:id="56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528F9B46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425F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0B09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78D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774D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B5F8" w14:textId="75589FC2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Layer-3 UE-to-Network Relay.</w:t>
            </w:r>
            <w:ins w:id="57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58" w:author="catt" w:date="2023-08-08T13:41:00Z">
              <w:r w:rsidR="00430D8B">
                <w:rPr>
                  <w:lang w:eastAsia="zh-CN"/>
                </w:rPr>
                <w:t>x</w:t>
              </w:r>
            </w:ins>
            <w:ins w:id="59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7EF91DDB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E66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A451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9B88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DA7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7A49" w14:textId="6541F1ED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Remote UE.</w:t>
            </w:r>
            <w:ins w:id="60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61" w:author="catt" w:date="2023-08-08T13:42:00Z">
              <w:r w:rsidR="00430D8B">
                <w:rPr>
                  <w:lang w:eastAsia="zh-CN"/>
                </w:rPr>
                <w:t>x</w:t>
              </w:r>
            </w:ins>
            <w:ins w:id="62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2FDE3F0F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4482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313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AD31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20F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A0B6" w14:textId="2C403CF3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Remote UE.</w:t>
            </w:r>
            <w:ins w:id="63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64" w:author="catt" w:date="2023-08-08T13:42:00Z">
              <w:r w:rsidR="00430D8B">
                <w:rPr>
                  <w:lang w:eastAsia="zh-CN"/>
                </w:rPr>
                <w:t>x</w:t>
              </w:r>
            </w:ins>
            <w:ins w:id="65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211AA586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D39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AE8C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106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029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5DD6" w14:textId="39F28A45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</w:t>
            </w:r>
            <w:r>
              <w:rPr>
                <w:lang w:eastAsia="zh-CN"/>
              </w:rPr>
              <w:t xml:space="preserve"> 5G ProSe Layer-2 UE-to-UE Relay.</w:t>
            </w:r>
            <w:ins w:id="66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67" w:author="catt" w:date="2023-08-08T13:42:00Z">
              <w:r w:rsidR="00430D8B">
                <w:rPr>
                  <w:lang w:eastAsia="zh-CN"/>
                </w:rPr>
                <w:t>x</w:t>
              </w:r>
            </w:ins>
            <w:ins w:id="68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0445DBC1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3CC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2D7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1C2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962E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6C0" w14:textId="694E7CFA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  <w:ins w:id="69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70" w:author="catt" w:date="2023-08-08T13:42:00Z">
              <w:r w:rsidR="00430D8B">
                <w:rPr>
                  <w:lang w:eastAsia="zh-CN"/>
                </w:rPr>
                <w:t>x</w:t>
              </w:r>
            </w:ins>
            <w:ins w:id="71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3DBCF2F2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3317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A0C4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DDF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E8CA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310" w14:textId="1B724ECC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  <w:ins w:id="72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73" w:author="catt" w:date="2023-08-08T13:42:00Z">
              <w:r w:rsidR="00430D8B">
                <w:rPr>
                  <w:lang w:eastAsia="zh-CN"/>
                </w:rPr>
                <w:t>x</w:t>
              </w:r>
            </w:ins>
            <w:ins w:id="74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5F21F5EE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085B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47C0" w14:textId="77777777" w:rsidR="005E4453" w:rsidRDefault="005E4453" w:rsidP="00136F81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F89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BF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537" w14:textId="0B6E2FA4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  <w:ins w:id="75" w:author="catt" w:date="2023-07-10T17:33:00Z">
              <w:r w:rsidR="001E6F1F">
                <w:rPr>
                  <w:lang w:eastAsia="zh-CN"/>
                </w:rPr>
                <w:t xml:space="preserve"> (NOTE </w:t>
              </w:r>
            </w:ins>
            <w:ins w:id="76" w:author="catt" w:date="2023-08-08T13:42:00Z">
              <w:r w:rsidR="00430D8B">
                <w:rPr>
                  <w:lang w:eastAsia="zh-CN"/>
                </w:rPr>
                <w:t>x</w:t>
              </w:r>
            </w:ins>
            <w:ins w:id="77" w:author="catt" w:date="2023-07-10T17:33:00Z">
              <w:r w:rsidR="001E6F1F">
                <w:rPr>
                  <w:lang w:eastAsia="zh-CN"/>
                </w:rPr>
                <w:t>)</w:t>
              </w:r>
            </w:ins>
          </w:p>
        </w:tc>
      </w:tr>
      <w:tr w:rsidR="005E4453" w14:paraId="79484A2C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B54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C69F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 w:rsidRPr="00AD0D81">
              <w:rPr>
                <w:rFonts w:cs="Arial"/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B30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9B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740B" w14:textId="77777777" w:rsidR="005E4453" w:rsidRPr="00AD0D81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rFonts w:cs="Arial"/>
                <w:szCs w:val="18"/>
                <w:lang w:eastAsia="zh-CN"/>
              </w:rPr>
              <w:t>to use the NR sidelink for the</w:t>
            </w:r>
            <w:r w:rsidRPr="00AD0D81">
              <w:rPr>
                <w:rFonts w:cs="Arial"/>
                <w:szCs w:val="18"/>
                <w:lang w:eastAsia="zh-CN"/>
              </w:rPr>
              <w:t xml:space="preserve"> ProSe services.</w:t>
            </w:r>
          </w:p>
          <w:p w14:paraId="7396BFC8" w14:textId="77777777" w:rsidR="005E4453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AD0D81">
              <w:rPr>
                <w:rFonts w:cs="Arial"/>
                <w:szCs w:val="18"/>
                <w:lang w:eastAsia="zh-CN"/>
              </w:rPr>
              <w:t xml:space="preserve"> ProSe NR UE-PC5-AMBR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E4453" w14:paraId="5C4033A9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7730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5A5C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0CF" w14:textId="77777777" w:rsidR="005E4453" w:rsidRDefault="005E4453" w:rsidP="00136F81">
            <w:pPr>
              <w:pStyle w:val="TAC"/>
              <w:rPr>
                <w:lang w:eastAsia="zh-CN"/>
              </w:rPr>
            </w:pPr>
            <w:r w:rsidRPr="000C499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0052" w14:textId="77777777" w:rsidR="005E4453" w:rsidRDefault="005E4453" w:rsidP="00136F81">
            <w:pPr>
              <w:pStyle w:val="TAL"/>
              <w:rPr>
                <w:lang w:eastAsia="zh-CN"/>
              </w:rPr>
            </w:pPr>
            <w:r w:rsidRPr="000C499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954" w14:textId="77777777" w:rsidR="005E4453" w:rsidRPr="00AD0D81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use the NR sidelink for the </w:t>
            </w:r>
            <w:r w:rsidRPr="00AD0D81">
              <w:rPr>
                <w:rFonts w:cs="Arial"/>
                <w:szCs w:val="18"/>
                <w:lang w:eastAsia="zh-CN"/>
              </w:rPr>
              <w:t>ProSe services.</w:t>
            </w:r>
          </w:p>
          <w:p w14:paraId="2FB8B68E" w14:textId="77777777" w:rsidR="005E4453" w:rsidRDefault="005E4453" w:rsidP="00136F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92E">
              <w:rPr>
                <w:rFonts w:cs="Arial"/>
                <w:szCs w:val="18"/>
                <w:lang w:eastAsia="zh-CN"/>
              </w:rPr>
              <w:t>When present, this IE contains policy data on the PC5 QoS parameters</w:t>
            </w:r>
            <w:r>
              <w:rPr>
                <w:rFonts w:cs="Arial"/>
                <w:szCs w:val="18"/>
                <w:lang w:eastAsia="zh-CN"/>
              </w:rPr>
              <w:t xml:space="preserve"> for the </w:t>
            </w:r>
            <w:r w:rsidRPr="00AD0D81">
              <w:rPr>
                <w:rFonts w:cs="Arial"/>
                <w:szCs w:val="18"/>
                <w:lang w:eastAsia="zh-CN"/>
              </w:rPr>
              <w:t>ProSe services</w:t>
            </w:r>
            <w:r>
              <w:rPr>
                <w:rFonts w:cs="Arial"/>
                <w:szCs w:val="18"/>
                <w:lang w:eastAsia="zh-CN"/>
              </w:rPr>
              <w:t xml:space="preserve"> on the NR sidelink.</w:t>
            </w:r>
          </w:p>
        </w:tc>
      </w:tr>
      <w:tr w:rsidR="001E6F1F" w14:paraId="2785ADAB" w14:textId="77777777" w:rsidTr="00136F81">
        <w:trPr>
          <w:jc w:val="center"/>
          <w:ins w:id="78" w:author="catt" w:date="2023-07-10T17:3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277" w14:textId="77777777" w:rsidR="001E6F1F" w:rsidRDefault="001E6F1F" w:rsidP="00A24F2A">
            <w:pPr>
              <w:pStyle w:val="TAN"/>
              <w:rPr>
                <w:ins w:id="79" w:author="catt" w:date="2023-07-21T14:19:00Z"/>
              </w:rPr>
            </w:pPr>
            <w:ins w:id="80" w:author="catt" w:date="2023-07-10T17:32:00Z">
              <w:r>
                <w:t>NOTE </w:t>
              </w:r>
            </w:ins>
            <w:ins w:id="81" w:author="catt" w:date="2023-07-21T14:19:00Z">
              <w:r w:rsidR="00A24F2A">
                <w:t>x</w:t>
              </w:r>
            </w:ins>
            <w:ins w:id="82" w:author="catt" w:date="2023-07-10T17:32:00Z">
              <w:r>
                <w:t>:</w:t>
              </w:r>
              <w:r>
                <w:tab/>
              </w:r>
            </w:ins>
            <w:ins w:id="83" w:author="catt" w:date="2023-07-21T14:09:00Z">
              <w:r w:rsidR="00DD2311">
                <w:t>These IEs are deprecated.</w:t>
              </w:r>
            </w:ins>
            <w:ins w:id="84" w:author="catt" w:date="2023-07-21T14:15:00Z">
              <w:r w:rsidR="00A24F2A">
                <w:t xml:space="preserve"> </w:t>
              </w:r>
            </w:ins>
            <w:ins w:id="85" w:author="catt" w:date="2023-07-21T14:17:00Z">
              <w:r w:rsidR="00A24F2A">
                <w:t xml:space="preserve">The AMF should use attribute </w:t>
              </w:r>
              <w:r w:rsidR="00A24F2A" w:rsidRPr="00B06F7A">
                <w:t>pro</w:t>
              </w:r>
              <w:r w:rsidR="00A24F2A" w:rsidRPr="00B06F7A">
                <w:rPr>
                  <w:rFonts w:hint="eastAsia"/>
                  <w:lang w:eastAsia="zh-CN"/>
                </w:rPr>
                <w:t>s</w:t>
              </w:r>
              <w:r w:rsidR="00A24F2A" w:rsidRPr="00B06F7A">
                <w:t>eServiceAuth</w:t>
              </w:r>
              <w:r w:rsidR="00A24F2A">
                <w:t xml:space="preserve"> to store </w:t>
              </w:r>
            </w:ins>
            <w:ins w:id="86" w:author="catt" w:date="2023-07-21T14:18:00Z">
              <w:r w:rsidR="00A24F2A">
                <w:t>the authorization information for 5G ProSe services.</w:t>
              </w:r>
            </w:ins>
          </w:p>
          <w:p w14:paraId="3197CC4F" w14:textId="32829373" w:rsidR="00101DD1" w:rsidRPr="00A24F2A" w:rsidRDefault="00101DD1" w:rsidP="00A24F2A">
            <w:pPr>
              <w:pStyle w:val="TAN"/>
              <w:rPr>
                <w:ins w:id="87" w:author="catt" w:date="2023-07-10T17:32:00Z"/>
              </w:rPr>
            </w:pPr>
          </w:p>
        </w:tc>
      </w:tr>
    </w:tbl>
    <w:p w14:paraId="53FEA679" w14:textId="77777777" w:rsidR="005E4453" w:rsidRDefault="005E4453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47C0A5" w14:textId="77777777" w:rsidR="0075341D" w:rsidRPr="003B2883" w:rsidRDefault="0075341D" w:rsidP="0075341D">
      <w:pPr>
        <w:pStyle w:val="Heading1"/>
      </w:pPr>
      <w:bookmarkStart w:id="88" w:name="_Toc25156615"/>
      <w:bookmarkStart w:id="89" w:name="_Toc34124920"/>
      <w:bookmarkStart w:id="90" w:name="_Toc43208056"/>
      <w:bookmarkStart w:id="91" w:name="_Toc49857523"/>
      <w:bookmarkStart w:id="92" w:name="_Toc56677369"/>
      <w:bookmarkStart w:id="93" w:name="_Toc56691892"/>
      <w:bookmarkStart w:id="94" w:name="_Toc56699156"/>
      <w:bookmarkStart w:id="95" w:name="_Toc89035525"/>
      <w:bookmarkStart w:id="96" w:name="_Toc89065324"/>
      <w:bookmarkStart w:id="97" w:name="_Toc89180625"/>
      <w:bookmarkStart w:id="98" w:name="_Toc97072320"/>
      <w:bookmarkStart w:id="99" w:name="_Toc120051736"/>
      <w:bookmarkStart w:id="100" w:name="_Toc138347200"/>
      <w:r w:rsidRPr="003B2883">
        <w:t>A.2</w:t>
      </w:r>
      <w:r w:rsidRPr="003B2883">
        <w:tab/>
        <w:t>Namf_Communication API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3B65F77" w14:textId="77777777" w:rsidR="0075341D" w:rsidRDefault="0075341D" w:rsidP="0075341D">
      <w:pPr>
        <w:pStyle w:val="PL"/>
      </w:pPr>
      <w:r w:rsidRPr="003B2883">
        <w:t>openapi: 3.0.0</w:t>
      </w:r>
    </w:p>
    <w:p w14:paraId="36795D3B" w14:textId="77777777" w:rsidR="0075341D" w:rsidRPr="003B2883" w:rsidRDefault="0075341D" w:rsidP="0075341D">
      <w:pPr>
        <w:pStyle w:val="PL"/>
      </w:pPr>
    </w:p>
    <w:p w14:paraId="68FA63CB" w14:textId="77777777" w:rsidR="0075341D" w:rsidRPr="003B2883" w:rsidRDefault="0075341D" w:rsidP="0075341D">
      <w:pPr>
        <w:pStyle w:val="PL"/>
      </w:pPr>
      <w:r w:rsidRPr="003B2883">
        <w:t>info:</w:t>
      </w:r>
    </w:p>
    <w:p w14:paraId="68D347E6" w14:textId="77777777" w:rsidR="0075341D" w:rsidRPr="003B2883" w:rsidRDefault="0075341D" w:rsidP="0075341D">
      <w:pPr>
        <w:pStyle w:val="PL"/>
      </w:pPr>
      <w:r w:rsidRPr="003B2883">
        <w:t xml:space="preserve">  version: </w:t>
      </w:r>
      <w:r>
        <w:t>1.3.0-alpha.3</w:t>
      </w:r>
    </w:p>
    <w:p w14:paraId="0C7A24A4" w14:textId="77777777" w:rsidR="0075341D" w:rsidRPr="003B2883" w:rsidRDefault="0075341D" w:rsidP="0075341D">
      <w:pPr>
        <w:pStyle w:val="PL"/>
      </w:pPr>
      <w:r w:rsidRPr="003B2883">
        <w:t xml:space="preserve">  title: Namf_Communication</w:t>
      </w:r>
    </w:p>
    <w:p w14:paraId="44DC5223" w14:textId="77777777" w:rsidR="0075341D" w:rsidRPr="003B2883" w:rsidRDefault="0075341D" w:rsidP="0075341D">
      <w:pPr>
        <w:pStyle w:val="PL"/>
      </w:pPr>
      <w:r w:rsidRPr="003B2883">
        <w:t xml:space="preserve">  description: |</w:t>
      </w:r>
    </w:p>
    <w:p w14:paraId="5347E926" w14:textId="77777777" w:rsidR="0075341D" w:rsidRPr="003B2883" w:rsidRDefault="0075341D" w:rsidP="0075341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8C827E1" w14:textId="77777777" w:rsidR="0075341D" w:rsidRPr="003B2883" w:rsidRDefault="0075341D" w:rsidP="0075341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1AEAAC0" w14:textId="6E9402B8" w:rsidR="0075341D" w:rsidRDefault="0075341D" w:rsidP="0075341D">
      <w:pPr>
        <w:pStyle w:val="PL"/>
        <w:ind w:firstLine="390"/>
      </w:pPr>
      <w:r w:rsidRPr="003B2883">
        <w:t>All rights reserved.</w:t>
      </w:r>
    </w:p>
    <w:p w14:paraId="64460E00" w14:textId="77777777" w:rsidR="0075341D" w:rsidRDefault="0075341D" w:rsidP="0075341D">
      <w:pPr>
        <w:pStyle w:val="PL"/>
        <w:ind w:firstLine="390"/>
      </w:pPr>
    </w:p>
    <w:p w14:paraId="3A356F1A" w14:textId="77777777" w:rsidR="0075341D" w:rsidRPr="008A261C" w:rsidRDefault="0075341D" w:rsidP="0075341D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2DAFEF35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5178A296" w14:textId="77777777" w:rsidR="00382259" w:rsidRDefault="00382259" w:rsidP="00382259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Represents the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 xml:space="preserve">roSe </w:t>
      </w:r>
      <w:r>
        <w:rPr>
          <w:lang w:eastAsia="zh-CN"/>
        </w:rPr>
        <w:t>services related parameters</w:t>
      </w:r>
      <w:r>
        <w:rPr>
          <w:rFonts w:cs="Arial"/>
          <w:szCs w:val="18"/>
        </w:rPr>
        <w:t>.</w:t>
      </w:r>
    </w:p>
    <w:p w14:paraId="1C0248A2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A93729" w14:textId="392FD549" w:rsidR="00382259" w:rsidRDefault="00382259" w:rsidP="00382259">
      <w:pPr>
        <w:pStyle w:val="PL"/>
        <w:rPr>
          <w:ins w:id="101" w:author="catt" w:date="2023-07-21T14:11:00Z"/>
          <w:lang w:eastAsia="zh-CN"/>
        </w:rPr>
      </w:pPr>
      <w:r>
        <w:rPr>
          <w:lang w:eastAsia="zh-CN"/>
        </w:rPr>
        <w:t xml:space="preserve">      properties:</w:t>
      </w:r>
    </w:p>
    <w:p w14:paraId="51AB5BEA" w14:textId="3945D4A7" w:rsidR="00DC27E6" w:rsidRDefault="00DC27E6" w:rsidP="00DC27E6">
      <w:pPr>
        <w:pStyle w:val="PL"/>
        <w:rPr>
          <w:ins w:id="102" w:author="catt" w:date="2023-07-21T14:12:00Z"/>
          <w:lang w:eastAsia="zh-CN"/>
        </w:rPr>
      </w:pPr>
      <w:ins w:id="103" w:author="catt" w:date="2023-07-21T14:12:00Z">
        <w:r>
          <w:rPr>
            <w:lang w:eastAsia="zh-CN"/>
          </w:rPr>
          <w:t xml:space="preserve">        </w:t>
        </w:r>
        <w:r w:rsidRPr="00B06F7A">
          <w:t>pro</w:t>
        </w:r>
        <w:r w:rsidRPr="00B06F7A">
          <w:rPr>
            <w:rFonts w:hint="eastAsia"/>
            <w:lang w:eastAsia="zh-CN"/>
          </w:rPr>
          <w:t>s</w:t>
        </w:r>
        <w:r w:rsidRPr="00B06F7A">
          <w:t>eServiceAuth</w:t>
        </w:r>
        <w:r>
          <w:rPr>
            <w:lang w:eastAsia="zh-CN"/>
          </w:rPr>
          <w:t>:</w:t>
        </w:r>
      </w:ins>
    </w:p>
    <w:p w14:paraId="7B161D92" w14:textId="3AA29C7E" w:rsidR="00DC27E6" w:rsidDel="00DC27E6" w:rsidRDefault="00DC27E6" w:rsidP="00382259">
      <w:pPr>
        <w:pStyle w:val="PL"/>
        <w:rPr>
          <w:del w:id="104" w:author="catt" w:date="2023-07-21T14:12:00Z"/>
          <w:lang w:eastAsia="zh-CN"/>
        </w:rPr>
      </w:pPr>
      <w:ins w:id="105" w:author="catt" w:date="2023-07-21T14:12:00Z">
        <w:r>
          <w:rPr>
            <w:lang w:eastAsia="zh-CN"/>
          </w:rPr>
          <w:t xml:space="preserve">          $ref: 'TS29571_CommonData.yaml#/components/schemas/</w:t>
        </w:r>
        <w:r w:rsidRPr="00B06F7A">
          <w:rPr>
            <w:rFonts w:hint="eastAsia"/>
            <w:lang w:eastAsia="zh-CN"/>
          </w:rPr>
          <w:t>P</w:t>
        </w:r>
        <w:r w:rsidRPr="00B06F7A">
          <w:t>ro</w:t>
        </w:r>
        <w:r w:rsidRPr="00B06F7A">
          <w:rPr>
            <w:rFonts w:hint="eastAsia"/>
            <w:lang w:eastAsia="zh-CN"/>
          </w:rPr>
          <w:t>s</w:t>
        </w:r>
        <w:r w:rsidRPr="00B06F7A">
          <w:t>eServiceAuth</w:t>
        </w:r>
        <w:r>
          <w:rPr>
            <w:lang w:eastAsia="zh-CN"/>
          </w:rPr>
          <w:t>'</w:t>
        </w:r>
      </w:ins>
    </w:p>
    <w:p w14:paraId="5CB5DE3C" w14:textId="61833AF7" w:rsidR="00382259" w:rsidRDefault="00382259" w:rsidP="00382259">
      <w:pPr>
        <w:pStyle w:val="PL"/>
        <w:rPr>
          <w:ins w:id="106" w:author="catt" w:date="2023-07-21T14:10:00Z"/>
          <w:lang w:eastAsia="zh-CN"/>
        </w:rPr>
      </w:pPr>
      <w:r>
        <w:rPr>
          <w:lang w:eastAsia="zh-CN"/>
        </w:rPr>
        <w:t xml:space="preserve">        directDiscovery:</w:t>
      </w:r>
    </w:p>
    <w:p w14:paraId="027A108B" w14:textId="1D585D99" w:rsidR="00DD2311" w:rsidRDefault="00DD2311" w:rsidP="00382259">
      <w:pPr>
        <w:pStyle w:val="PL"/>
        <w:rPr>
          <w:lang w:eastAsia="zh-CN"/>
        </w:rPr>
      </w:pPr>
      <w:ins w:id="107" w:author="catt" w:date="2023-07-21T14:10:00Z">
        <w:r>
          <w:rPr>
            <w:lang w:eastAsia="zh-CN"/>
          </w:rPr>
          <w:lastRenderedPageBreak/>
          <w:t xml:space="preserve">          </w:t>
        </w:r>
        <w:r>
          <w:t>deprecated: true</w:t>
        </w:r>
      </w:ins>
    </w:p>
    <w:p w14:paraId="481B826E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2679F9C" w14:textId="782727F8" w:rsidR="00382259" w:rsidRDefault="00382259" w:rsidP="00382259">
      <w:pPr>
        <w:pStyle w:val="PL"/>
        <w:rPr>
          <w:ins w:id="108" w:author="catt" w:date="2023-07-21T14:11:00Z"/>
          <w:lang w:eastAsia="zh-CN"/>
        </w:rPr>
      </w:pPr>
      <w:r>
        <w:rPr>
          <w:lang w:eastAsia="zh-CN"/>
        </w:rPr>
        <w:t xml:space="preserve">        directComm:</w:t>
      </w:r>
    </w:p>
    <w:p w14:paraId="11354138" w14:textId="4313B904" w:rsidR="00DD2311" w:rsidRDefault="00DD2311" w:rsidP="00382259">
      <w:pPr>
        <w:pStyle w:val="PL"/>
        <w:rPr>
          <w:lang w:eastAsia="zh-CN"/>
        </w:rPr>
      </w:pPr>
      <w:ins w:id="109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3C6301DB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D4B14C3" w14:textId="66ADA6B7" w:rsidR="00382259" w:rsidRDefault="00382259" w:rsidP="00382259">
      <w:pPr>
        <w:pStyle w:val="PL"/>
        <w:rPr>
          <w:ins w:id="110" w:author="catt" w:date="2023-07-21T14:11:00Z"/>
          <w:lang w:eastAsia="zh-CN"/>
        </w:rPr>
      </w:pPr>
      <w:r>
        <w:rPr>
          <w:lang w:eastAsia="zh-CN"/>
        </w:rPr>
        <w:t xml:space="preserve">        l2Relay:</w:t>
      </w:r>
    </w:p>
    <w:p w14:paraId="2EE1B9A3" w14:textId="249B5F0F" w:rsidR="00DD2311" w:rsidRDefault="00DD2311" w:rsidP="00382259">
      <w:pPr>
        <w:pStyle w:val="PL"/>
        <w:rPr>
          <w:lang w:eastAsia="zh-CN"/>
        </w:rPr>
      </w:pPr>
      <w:ins w:id="111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04684D64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06DB2EC" w14:textId="779A88CE" w:rsidR="00382259" w:rsidRDefault="00382259" w:rsidP="00382259">
      <w:pPr>
        <w:pStyle w:val="PL"/>
        <w:rPr>
          <w:ins w:id="112" w:author="catt" w:date="2023-07-21T14:11:00Z"/>
          <w:lang w:eastAsia="zh-CN"/>
        </w:rPr>
      </w:pPr>
      <w:r>
        <w:rPr>
          <w:lang w:eastAsia="zh-CN"/>
        </w:rPr>
        <w:t xml:space="preserve">        l3Relay:</w:t>
      </w:r>
    </w:p>
    <w:p w14:paraId="7E7F362D" w14:textId="714E598D" w:rsidR="00DD2311" w:rsidRDefault="00DD2311" w:rsidP="00382259">
      <w:pPr>
        <w:pStyle w:val="PL"/>
        <w:rPr>
          <w:lang w:eastAsia="zh-CN"/>
        </w:rPr>
      </w:pPr>
      <w:ins w:id="113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7B75C70C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06203DA" w14:textId="65CE6424" w:rsidR="00382259" w:rsidRDefault="00382259" w:rsidP="00382259">
      <w:pPr>
        <w:pStyle w:val="PL"/>
        <w:rPr>
          <w:ins w:id="114" w:author="catt" w:date="2023-07-21T14:11:00Z"/>
          <w:lang w:eastAsia="zh-CN"/>
        </w:rPr>
      </w:pPr>
      <w:r>
        <w:rPr>
          <w:lang w:eastAsia="zh-CN"/>
        </w:rPr>
        <w:t xml:space="preserve">        l2Remote:</w:t>
      </w:r>
    </w:p>
    <w:p w14:paraId="39E4A4E7" w14:textId="1396F402" w:rsidR="00DD2311" w:rsidRDefault="00DD2311" w:rsidP="00382259">
      <w:pPr>
        <w:pStyle w:val="PL"/>
        <w:rPr>
          <w:lang w:eastAsia="zh-CN"/>
        </w:rPr>
      </w:pPr>
      <w:ins w:id="115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7B3AC2FE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85793C5" w14:textId="211BAC26" w:rsidR="00382259" w:rsidRDefault="00382259" w:rsidP="00382259">
      <w:pPr>
        <w:pStyle w:val="PL"/>
        <w:rPr>
          <w:ins w:id="116" w:author="catt" w:date="2023-07-21T14:11:00Z"/>
          <w:lang w:eastAsia="zh-CN"/>
        </w:rPr>
      </w:pPr>
      <w:r>
        <w:rPr>
          <w:lang w:eastAsia="zh-CN"/>
        </w:rPr>
        <w:t xml:space="preserve">        l3Remote:</w:t>
      </w:r>
    </w:p>
    <w:p w14:paraId="3DA7E2DB" w14:textId="6CB6B61C" w:rsidR="00DD2311" w:rsidRDefault="00DD2311" w:rsidP="00382259">
      <w:pPr>
        <w:pStyle w:val="PL"/>
        <w:rPr>
          <w:lang w:eastAsia="zh-CN"/>
        </w:rPr>
      </w:pPr>
      <w:ins w:id="117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72CCAC07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0F082FA" w14:textId="3875461C" w:rsidR="00382259" w:rsidRDefault="00382259" w:rsidP="00382259">
      <w:pPr>
        <w:pStyle w:val="PL"/>
        <w:rPr>
          <w:ins w:id="118" w:author="catt" w:date="2023-07-21T14:11:00Z"/>
          <w:lang w:eastAsia="zh-CN"/>
        </w:rPr>
      </w:pPr>
      <w:r>
        <w:rPr>
          <w:lang w:eastAsia="zh-CN"/>
        </w:rPr>
        <w:t xml:space="preserve">        l2UeRelay:</w:t>
      </w:r>
    </w:p>
    <w:p w14:paraId="060F766B" w14:textId="1A3E9CF9" w:rsidR="00DD2311" w:rsidRDefault="00DD2311" w:rsidP="00382259">
      <w:pPr>
        <w:pStyle w:val="PL"/>
        <w:rPr>
          <w:lang w:eastAsia="zh-CN"/>
        </w:rPr>
      </w:pPr>
      <w:ins w:id="119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15DD832B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DFDD3FF" w14:textId="6F18B57A" w:rsidR="00382259" w:rsidRDefault="00382259" w:rsidP="00382259">
      <w:pPr>
        <w:pStyle w:val="PL"/>
        <w:rPr>
          <w:ins w:id="120" w:author="catt" w:date="2023-07-21T14:11:00Z"/>
          <w:lang w:eastAsia="zh-CN"/>
        </w:rPr>
      </w:pPr>
      <w:r>
        <w:rPr>
          <w:lang w:eastAsia="zh-CN"/>
        </w:rPr>
        <w:t xml:space="preserve">        l3UeRelay:</w:t>
      </w:r>
    </w:p>
    <w:p w14:paraId="21F6EBEE" w14:textId="18C5BE70" w:rsidR="00DD2311" w:rsidRDefault="00DD2311" w:rsidP="00382259">
      <w:pPr>
        <w:pStyle w:val="PL"/>
        <w:rPr>
          <w:lang w:eastAsia="zh-CN"/>
        </w:rPr>
      </w:pPr>
      <w:ins w:id="121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3DBAD380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4350A4B3" w14:textId="75279245" w:rsidR="00382259" w:rsidRDefault="00382259" w:rsidP="00382259">
      <w:pPr>
        <w:pStyle w:val="PL"/>
        <w:rPr>
          <w:ins w:id="122" w:author="catt" w:date="2023-07-21T14:11:00Z"/>
          <w:lang w:eastAsia="zh-CN"/>
        </w:rPr>
      </w:pPr>
      <w:r>
        <w:rPr>
          <w:lang w:eastAsia="zh-CN"/>
        </w:rPr>
        <w:t xml:space="preserve">        l2End:</w:t>
      </w:r>
    </w:p>
    <w:p w14:paraId="0A235B21" w14:textId="096BB06C" w:rsidR="00DD2311" w:rsidRDefault="00DD2311" w:rsidP="00382259">
      <w:pPr>
        <w:pStyle w:val="PL"/>
        <w:rPr>
          <w:lang w:eastAsia="zh-CN"/>
        </w:rPr>
      </w:pPr>
      <w:ins w:id="123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07CB40A5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B7BB6B6" w14:textId="035BD1E4" w:rsidR="00382259" w:rsidRDefault="00382259" w:rsidP="00382259">
      <w:pPr>
        <w:pStyle w:val="PL"/>
        <w:rPr>
          <w:ins w:id="124" w:author="catt" w:date="2023-07-21T14:11:00Z"/>
          <w:lang w:eastAsia="zh-CN"/>
        </w:rPr>
      </w:pPr>
      <w:r>
        <w:rPr>
          <w:lang w:eastAsia="zh-CN"/>
        </w:rPr>
        <w:t xml:space="preserve">        l3End:</w:t>
      </w:r>
    </w:p>
    <w:p w14:paraId="748FC335" w14:textId="4A40CEFA" w:rsidR="00DD2311" w:rsidRDefault="00DD2311" w:rsidP="00382259">
      <w:pPr>
        <w:pStyle w:val="PL"/>
        <w:rPr>
          <w:lang w:eastAsia="zh-CN"/>
        </w:rPr>
      </w:pPr>
      <w:ins w:id="125" w:author="catt" w:date="2023-07-21T14:11:00Z">
        <w:r>
          <w:rPr>
            <w:lang w:eastAsia="zh-CN"/>
          </w:rPr>
          <w:t xml:space="preserve">          </w:t>
        </w:r>
        <w:r>
          <w:t>deprecated: true</w:t>
        </w:r>
      </w:ins>
    </w:p>
    <w:p w14:paraId="741D2381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CE7FF55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0B3B0FE9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73DE21AD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2BBEE75B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43821EA3" w14:textId="71DE3525" w:rsidR="00382259" w:rsidRDefault="00382259" w:rsidP="009D7FEB"/>
    <w:p w14:paraId="3F393C30" w14:textId="77777777" w:rsidR="0075341D" w:rsidRPr="008A261C" w:rsidRDefault="0075341D" w:rsidP="0075341D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00F55" w14:textId="77777777" w:rsidR="00160AAF" w:rsidRDefault="00160AAF">
      <w:r>
        <w:separator/>
      </w:r>
    </w:p>
  </w:endnote>
  <w:endnote w:type="continuationSeparator" w:id="0">
    <w:p w14:paraId="290DE48C" w14:textId="77777777" w:rsidR="00160AAF" w:rsidRDefault="0016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CD590" w14:textId="77777777" w:rsidR="00160AAF" w:rsidRDefault="00160AAF">
      <w:r>
        <w:separator/>
      </w:r>
    </w:p>
  </w:footnote>
  <w:footnote w:type="continuationSeparator" w:id="0">
    <w:p w14:paraId="7CF2CC7D" w14:textId="77777777" w:rsidR="00160AAF" w:rsidRDefault="00160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6F81" w:rsidRDefault="00136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36F81" w:rsidRDefault="00136F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36F81" w:rsidRDefault="00136F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36F81" w:rsidRDefault="00136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45"/>
    <w:rsid w:val="00022E4A"/>
    <w:rsid w:val="000261B9"/>
    <w:rsid w:val="000A6394"/>
    <w:rsid w:val="000A7203"/>
    <w:rsid w:val="000B7FED"/>
    <w:rsid w:val="000C038A"/>
    <w:rsid w:val="000C6598"/>
    <w:rsid w:val="000D3E12"/>
    <w:rsid w:val="000D44B3"/>
    <w:rsid w:val="00101DD1"/>
    <w:rsid w:val="00136F81"/>
    <w:rsid w:val="00145D43"/>
    <w:rsid w:val="00160AAF"/>
    <w:rsid w:val="00192C46"/>
    <w:rsid w:val="001A08B3"/>
    <w:rsid w:val="001A7B60"/>
    <w:rsid w:val="001B52F0"/>
    <w:rsid w:val="001B7A65"/>
    <w:rsid w:val="001E41F3"/>
    <w:rsid w:val="001E6F1F"/>
    <w:rsid w:val="001F5B25"/>
    <w:rsid w:val="001F5C8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94"/>
    <w:rsid w:val="00374DD4"/>
    <w:rsid w:val="00382259"/>
    <w:rsid w:val="0039742A"/>
    <w:rsid w:val="003E1A36"/>
    <w:rsid w:val="00410371"/>
    <w:rsid w:val="004242F1"/>
    <w:rsid w:val="00425379"/>
    <w:rsid w:val="00430D8B"/>
    <w:rsid w:val="004536B0"/>
    <w:rsid w:val="00475587"/>
    <w:rsid w:val="004B75B7"/>
    <w:rsid w:val="004D30E8"/>
    <w:rsid w:val="00502225"/>
    <w:rsid w:val="005141D9"/>
    <w:rsid w:val="0051580D"/>
    <w:rsid w:val="005327E7"/>
    <w:rsid w:val="00547111"/>
    <w:rsid w:val="00555C8F"/>
    <w:rsid w:val="00592D74"/>
    <w:rsid w:val="005A4DD1"/>
    <w:rsid w:val="005E2C44"/>
    <w:rsid w:val="005E4453"/>
    <w:rsid w:val="00621188"/>
    <w:rsid w:val="006257ED"/>
    <w:rsid w:val="00653DE4"/>
    <w:rsid w:val="00665C47"/>
    <w:rsid w:val="006775CC"/>
    <w:rsid w:val="00695808"/>
    <w:rsid w:val="006B46FB"/>
    <w:rsid w:val="006C234C"/>
    <w:rsid w:val="006E21FB"/>
    <w:rsid w:val="006F4128"/>
    <w:rsid w:val="00747828"/>
    <w:rsid w:val="0075341D"/>
    <w:rsid w:val="0078067A"/>
    <w:rsid w:val="00792342"/>
    <w:rsid w:val="007977A8"/>
    <w:rsid w:val="007B512A"/>
    <w:rsid w:val="007C2097"/>
    <w:rsid w:val="007D6A07"/>
    <w:rsid w:val="007F7259"/>
    <w:rsid w:val="008040A8"/>
    <w:rsid w:val="0081305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610F"/>
    <w:rsid w:val="009777D9"/>
    <w:rsid w:val="00991B88"/>
    <w:rsid w:val="009A5753"/>
    <w:rsid w:val="009A579D"/>
    <w:rsid w:val="009D7FEB"/>
    <w:rsid w:val="009E3297"/>
    <w:rsid w:val="009F734F"/>
    <w:rsid w:val="00A174A5"/>
    <w:rsid w:val="00A246B6"/>
    <w:rsid w:val="00A24F2A"/>
    <w:rsid w:val="00A47E70"/>
    <w:rsid w:val="00A50CF0"/>
    <w:rsid w:val="00A70392"/>
    <w:rsid w:val="00A7671C"/>
    <w:rsid w:val="00AA2CBC"/>
    <w:rsid w:val="00AC5820"/>
    <w:rsid w:val="00AD1CD8"/>
    <w:rsid w:val="00B258BB"/>
    <w:rsid w:val="00B67B97"/>
    <w:rsid w:val="00B8335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2DA5"/>
    <w:rsid w:val="00D03F9A"/>
    <w:rsid w:val="00D06D51"/>
    <w:rsid w:val="00D2329A"/>
    <w:rsid w:val="00D24991"/>
    <w:rsid w:val="00D50255"/>
    <w:rsid w:val="00D61E6B"/>
    <w:rsid w:val="00D66520"/>
    <w:rsid w:val="00D84AE9"/>
    <w:rsid w:val="00DC27E6"/>
    <w:rsid w:val="00DD2311"/>
    <w:rsid w:val="00DE34CF"/>
    <w:rsid w:val="00DF1860"/>
    <w:rsid w:val="00E13F3D"/>
    <w:rsid w:val="00E34898"/>
    <w:rsid w:val="00E40877"/>
    <w:rsid w:val="00E60F46"/>
    <w:rsid w:val="00E85A2B"/>
    <w:rsid w:val="00EB09B7"/>
    <w:rsid w:val="00EC095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822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22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822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225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E445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5E445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E445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E445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E445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5E445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E445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5E445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5E445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5E445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5E44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44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E44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E445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5E445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445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E445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E445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E44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E4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E445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E44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5E4453"/>
    <w:rPr>
      <w:rFonts w:ascii="Times New Roman" w:hAnsi="Times New Roman"/>
      <w:lang w:val="en-GB" w:eastAsia="en-US"/>
    </w:rPr>
  </w:style>
  <w:style w:type="character" w:customStyle="1" w:styleId="st">
    <w:name w:val="st"/>
    <w:rsid w:val="005E4453"/>
  </w:style>
  <w:style w:type="character" w:customStyle="1" w:styleId="TANChar">
    <w:name w:val="TAN Char"/>
    <w:link w:val="TAN"/>
    <w:qFormat/>
    <w:locked/>
    <w:rsid w:val="005E44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E445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E445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E445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E445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E445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E445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E44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5E445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E445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E44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E445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E445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E445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E44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E445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E44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E445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E44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E445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E44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E445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E44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E445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E445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E44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E445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E44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E445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E445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E445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E445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E445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E44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E445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E445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E445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E44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4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45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E44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E44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E44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E44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E44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E445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E445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E445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E44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E445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E44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E44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E445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E445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E445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E445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E44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E445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E445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E44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E445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E44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E44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5E44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5E445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E44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52E5-760F-4A20-9554-30CD6D59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12</Pages>
  <Words>3265</Words>
  <Characters>18615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49</cp:revision>
  <cp:lastPrinted>1899-12-31T23:00:00Z</cp:lastPrinted>
  <dcterms:created xsi:type="dcterms:W3CDTF">2020-02-03T08:32:00Z</dcterms:created>
  <dcterms:modified xsi:type="dcterms:W3CDTF">2023-08-11T02:31:00Z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